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43C403B4"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92D54">
        <w:rPr>
          <w:rFonts w:ascii="Arial" w:eastAsia="MS Mincho" w:hAnsi="Arial"/>
          <w:b/>
          <w:sz w:val="24"/>
          <w:szCs w:val="24"/>
          <w:lang w:val="de-DE" w:eastAsia="x-none"/>
        </w:rPr>
        <w:t>1</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2E2328">
        <w:rPr>
          <w:rFonts w:ascii="Arial" w:eastAsia="MS Mincho" w:hAnsi="Arial"/>
          <w:b/>
          <w:sz w:val="24"/>
          <w:szCs w:val="24"/>
          <w:lang w:val="de-DE" w:eastAsia="x-none"/>
        </w:rPr>
        <w:t>5909</w:t>
      </w:r>
    </w:p>
    <w:p w14:paraId="6F9F5433" w14:textId="20E70ED9" w:rsidR="004C7FF5" w:rsidRPr="004C7FF5" w:rsidRDefault="00892D54"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92D54">
        <w:rPr>
          <w:rFonts w:ascii="Arial" w:eastAsia="MS Mincho" w:hAnsi="Arial"/>
          <w:b/>
          <w:sz w:val="24"/>
          <w:szCs w:val="24"/>
          <w:lang w:val="de-DE" w:eastAsia="x-none"/>
        </w:rPr>
        <w:t>Bangalore, India  Aug 25th – 29th, 2025</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F08D925"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651BDE">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257ABFF"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60"/>
      <w:r w:rsidR="00886520">
        <w:rPr>
          <w:rFonts w:ascii="Arial" w:hAnsi="Arial" w:cs="Arial"/>
          <w:b/>
          <w:bCs/>
          <w:sz w:val="24"/>
          <w:szCs w:val="20"/>
        </w:rPr>
        <w:t>A new</w:t>
      </w:r>
      <w:r w:rsidR="00D76BBB">
        <w:rPr>
          <w:rFonts w:ascii="Arial" w:hAnsi="Arial" w:cs="Arial"/>
          <w:b/>
          <w:bCs/>
          <w:sz w:val="24"/>
          <w:szCs w:val="20"/>
        </w:rPr>
        <w:t xml:space="preserve"> issue</w:t>
      </w:r>
      <w:r w:rsidR="00E36B89">
        <w:rPr>
          <w:rFonts w:ascii="Arial" w:hAnsi="Arial" w:cs="Arial"/>
          <w:b/>
          <w:bCs/>
          <w:sz w:val="24"/>
          <w:szCs w:val="20"/>
        </w:rPr>
        <w:t xml:space="preserve"> </w:t>
      </w:r>
      <w:r w:rsidR="0074038B">
        <w:rPr>
          <w:rFonts w:ascii="Arial" w:hAnsi="Arial" w:cs="Arial"/>
          <w:b/>
          <w:bCs/>
          <w:sz w:val="24"/>
          <w:szCs w:val="20"/>
        </w:rPr>
        <w:t>o</w:t>
      </w:r>
      <w:r w:rsidR="00E36B89">
        <w:rPr>
          <w:rFonts w:ascii="Arial" w:hAnsi="Arial" w:cs="Arial"/>
          <w:b/>
          <w:bCs/>
          <w:sz w:val="24"/>
          <w:szCs w:val="20"/>
        </w:rPr>
        <w:t xml:space="preserve">n </w:t>
      </w:r>
      <w:r w:rsidR="00C83936" w:rsidRPr="00C83936">
        <w:rPr>
          <w:rFonts w:ascii="Arial" w:hAnsi="Arial" w:cs="Arial"/>
          <w:b/>
          <w:bCs/>
          <w:sz w:val="24"/>
          <w:szCs w:val="20"/>
        </w:rPr>
        <w:t xml:space="preserve">A-IoT </w:t>
      </w:r>
      <w:r w:rsidR="00BE2534">
        <w:rPr>
          <w:rFonts w:ascii="Arial" w:hAnsi="Arial" w:cs="Arial"/>
          <w:b/>
          <w:bCs/>
          <w:sz w:val="24"/>
          <w:szCs w:val="20"/>
        </w:rPr>
        <w:t>paging</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396FB5B0" w14:textId="1652B166" w:rsidR="004A0F73" w:rsidRDefault="004A0F73" w:rsidP="004A0F73">
      <w:pPr>
        <w:rPr>
          <w:sz w:val="20"/>
          <w:szCs w:val="20"/>
        </w:rPr>
      </w:pPr>
      <w:r>
        <w:rPr>
          <w:sz w:val="20"/>
          <w:szCs w:val="20"/>
        </w:rPr>
        <w:t xml:space="preserve">RAN2 </w:t>
      </w:r>
      <w:r w:rsidR="00857B4C">
        <w:rPr>
          <w:sz w:val="20"/>
          <w:szCs w:val="20"/>
        </w:rPr>
        <w:t xml:space="preserve">has </w:t>
      </w:r>
      <w:r w:rsidR="003D6090">
        <w:rPr>
          <w:sz w:val="20"/>
          <w:szCs w:val="20"/>
        </w:rPr>
        <w:t>reached</w:t>
      </w:r>
      <w:r>
        <w:rPr>
          <w:sz w:val="20"/>
          <w:szCs w:val="20"/>
        </w:rPr>
        <w:t xml:space="preserve"> the following</w:t>
      </w:r>
      <w:r w:rsidR="00950164">
        <w:rPr>
          <w:sz w:val="20"/>
          <w:szCs w:val="20"/>
        </w:rPr>
        <w:t xml:space="preserve"> </w:t>
      </w:r>
      <w:r w:rsidR="00811D3A">
        <w:rPr>
          <w:sz w:val="20"/>
          <w:szCs w:val="20"/>
        </w:rPr>
        <w:t xml:space="preserve">highlighted agreements </w:t>
      </w:r>
      <w:r w:rsidR="0004114E">
        <w:rPr>
          <w:sz w:val="20"/>
          <w:szCs w:val="20"/>
        </w:rPr>
        <w:t>with respect to A</w:t>
      </w:r>
      <w:r w:rsidR="00857B4C">
        <w:rPr>
          <w:sz w:val="20"/>
          <w:szCs w:val="20"/>
        </w:rPr>
        <w:t>S ID release</w:t>
      </w:r>
      <w:r>
        <w:rPr>
          <w:sz w:val="20"/>
          <w:szCs w:val="20"/>
        </w:rPr>
        <w:t>:</w:t>
      </w:r>
    </w:p>
    <w:p w14:paraId="554E1A64" w14:textId="424FC24A" w:rsidR="00267BCB" w:rsidRPr="00267BCB" w:rsidRDefault="002F6DCC" w:rsidP="000E58E4">
      <w:pPr>
        <w:ind w:left="360"/>
        <w:rPr>
          <w:sz w:val="20"/>
          <w:szCs w:val="20"/>
        </w:rPr>
      </w:pPr>
      <w:r>
        <w:rPr>
          <w:sz w:val="20"/>
          <w:szCs w:val="20"/>
        </w:rPr>
        <w:t>i</w:t>
      </w:r>
      <w:r w:rsidR="00DF7A14">
        <w:rPr>
          <w:sz w:val="20"/>
          <w:szCs w:val="20"/>
        </w:rPr>
        <w:t xml:space="preserve">n </w:t>
      </w:r>
      <w:r w:rsidR="005B3E40" w:rsidRPr="005B3E40">
        <w:rPr>
          <w:sz w:val="20"/>
          <w:szCs w:val="20"/>
        </w:rPr>
        <w:t>RAN2#130</w:t>
      </w:r>
      <w:r w:rsidR="00267BCB">
        <w:rPr>
          <w:sz w:val="20"/>
          <w:szCs w:val="20"/>
        </w:rPr>
        <w:t xml:space="preserve"> [1]</w:t>
      </w:r>
      <w:r w:rsidR="005B3E40">
        <w:rPr>
          <w:sz w:val="20"/>
          <w:szCs w:val="20"/>
        </w:rPr>
        <w:t>:</w:t>
      </w:r>
    </w:p>
    <w:p w14:paraId="3057459F" w14:textId="77777777" w:rsidR="00267BCB" w:rsidRPr="002A2908" w:rsidRDefault="00267BCB" w:rsidP="00267BCB">
      <w:pPr>
        <w:pStyle w:val="Doc-text2"/>
        <w:pBdr>
          <w:top w:val="single" w:sz="4" w:space="1" w:color="auto"/>
          <w:left w:val="single" w:sz="4" w:space="4" w:color="auto"/>
          <w:bottom w:val="single" w:sz="4" w:space="1" w:color="auto"/>
          <w:right w:val="single" w:sz="4" w:space="4" w:color="auto"/>
        </w:pBdr>
        <w:rPr>
          <w:b/>
          <w:bCs/>
        </w:rPr>
      </w:pPr>
      <w:r w:rsidRPr="002A2908">
        <w:rPr>
          <w:b/>
          <w:bCs/>
        </w:rPr>
        <w:t>Agreements</w:t>
      </w:r>
      <w:r>
        <w:rPr>
          <w:b/>
          <w:bCs/>
        </w:rPr>
        <w:t xml:space="preserve"> on AS ID release</w:t>
      </w:r>
    </w:p>
    <w:p w14:paraId="1F16AFB1" w14:textId="77777777" w:rsidR="00267BCB" w:rsidRPr="002A2908" w:rsidRDefault="00267BCB" w:rsidP="00267BCB">
      <w:pPr>
        <w:pStyle w:val="Doc-text2"/>
        <w:pBdr>
          <w:top w:val="single" w:sz="4" w:space="1" w:color="auto"/>
          <w:left w:val="single" w:sz="4" w:space="4" w:color="auto"/>
          <w:bottom w:val="single" w:sz="4" w:space="1" w:color="auto"/>
          <w:right w:val="single" w:sz="4" w:space="4" w:color="auto"/>
        </w:pBdr>
      </w:pPr>
      <w:r w:rsidRPr="00105293">
        <w:rPr>
          <w:highlight w:val="yellow"/>
        </w:rPr>
        <w:t>-</w:t>
      </w:r>
      <w:r w:rsidRPr="00105293">
        <w:rPr>
          <w:highlight w:val="yellow"/>
        </w:rPr>
        <w:tab/>
      </w:r>
      <w:r w:rsidRPr="00105293">
        <w:rPr>
          <w:rFonts w:hint="eastAsia"/>
          <w:highlight w:val="yellow"/>
        </w:rPr>
        <w:t>For CBRA, to avoid AS ID being occupied for unnecessary time and to keep alignment between reader and device on AS ID release, device can release AS ID upon receiving paging message</w:t>
      </w:r>
      <w:r w:rsidRPr="00105293">
        <w:rPr>
          <w:highlight w:val="yellow"/>
        </w:rPr>
        <w:t xml:space="preserve"> with different transaction ID</w:t>
      </w:r>
      <w:r w:rsidRPr="00105293">
        <w:rPr>
          <w:rFonts w:hint="eastAsia"/>
          <w:highlight w:val="yellow"/>
        </w:rPr>
        <w:t>,</w:t>
      </w:r>
      <w:r w:rsidRPr="00105293">
        <w:rPr>
          <w:rFonts w:hint="eastAsia"/>
          <w:highlight w:val="yellow"/>
          <w:u w:val="single"/>
        </w:rPr>
        <w:t xml:space="preserve"> </w:t>
      </w:r>
      <w:r w:rsidRPr="00105293">
        <w:rPr>
          <w:rFonts w:hint="eastAsia"/>
          <w:highlight w:val="yellow"/>
        </w:rPr>
        <w:t>no matter the paging message is for it or not.</w:t>
      </w:r>
      <w:r w:rsidRPr="00105293">
        <w:rPr>
          <w:rFonts w:hint="eastAsia"/>
        </w:rPr>
        <w:t xml:space="preserve"> </w:t>
      </w:r>
      <w:r w:rsidRPr="00105293">
        <w:t xml:space="preserve">  FFS for CFRA</w:t>
      </w:r>
    </w:p>
    <w:p w14:paraId="445EE55A" w14:textId="77777777" w:rsidR="00267BCB" w:rsidRPr="002A2908" w:rsidRDefault="00267BCB" w:rsidP="00267BCB">
      <w:pPr>
        <w:pStyle w:val="Doc-text2"/>
        <w:pBdr>
          <w:top w:val="single" w:sz="4" w:space="1" w:color="auto"/>
          <w:left w:val="single" w:sz="4" w:space="4" w:color="auto"/>
          <w:bottom w:val="single" w:sz="4" w:space="1" w:color="auto"/>
          <w:right w:val="single" w:sz="4" w:space="4" w:color="auto"/>
        </w:pBdr>
      </w:pPr>
      <w:r>
        <w:t>-</w:t>
      </w:r>
      <w:r>
        <w:tab/>
        <w:t xml:space="preserve">FFS for need for release message </w:t>
      </w:r>
    </w:p>
    <w:p w14:paraId="2291C67E" w14:textId="2F4BC44A" w:rsidR="00E84714" w:rsidRPr="00A84D9E" w:rsidRDefault="002F6DCC" w:rsidP="000E58E4">
      <w:pPr>
        <w:pStyle w:val="Doc-text2"/>
        <w:spacing w:before="120" w:after="120"/>
        <w:ind w:left="360" w:firstLine="0"/>
        <w:rPr>
          <w:rFonts w:ascii="Times New Roman" w:hAnsi="Times New Roman" w:cs="Times New Roman"/>
        </w:rPr>
      </w:pPr>
      <w:r>
        <w:rPr>
          <w:rFonts w:ascii="Times New Roman" w:hAnsi="Times New Roman" w:cs="Times New Roman"/>
        </w:rPr>
        <w:t>i</w:t>
      </w:r>
      <w:r w:rsidR="00DF7A14">
        <w:rPr>
          <w:rFonts w:ascii="Times New Roman" w:hAnsi="Times New Roman" w:cs="Times New Roman"/>
        </w:rPr>
        <w:t xml:space="preserve">n </w:t>
      </w:r>
      <w:r w:rsidR="00A84D9E" w:rsidRPr="00A84D9E">
        <w:rPr>
          <w:rFonts w:ascii="Times New Roman" w:hAnsi="Times New Roman" w:cs="Times New Roman"/>
        </w:rPr>
        <w:t>RAN2</w:t>
      </w:r>
      <w:r w:rsidR="00A84D9E">
        <w:rPr>
          <w:rFonts w:ascii="Times New Roman" w:hAnsi="Times New Roman" w:cs="Times New Roman"/>
        </w:rPr>
        <w:t xml:space="preserve"> </w:t>
      </w:r>
      <w:r w:rsidR="00A84D9E" w:rsidRPr="00A84D9E">
        <w:rPr>
          <w:rFonts w:ascii="Times New Roman" w:hAnsi="Times New Roman" w:cs="Times New Roman"/>
        </w:rPr>
        <w:t>129-bis</w:t>
      </w:r>
      <w:r w:rsidR="00A84D9E">
        <w:rPr>
          <w:rFonts w:ascii="Times New Roman" w:hAnsi="Times New Roman" w:cs="Times New Roman"/>
        </w:rPr>
        <w:t xml:space="preserve"> </w:t>
      </w:r>
      <w:r w:rsidR="00A84D9E" w:rsidRPr="00A84D9E">
        <w:rPr>
          <w:rFonts w:ascii="Times New Roman" w:hAnsi="Times New Roman" w:cs="Times New Roman"/>
        </w:rPr>
        <w:t>[2]:</w:t>
      </w:r>
    </w:p>
    <w:p w14:paraId="33098520" w14:textId="77777777" w:rsidR="00A84D9E" w:rsidRPr="0081120D" w:rsidRDefault="00A84D9E" w:rsidP="00A84D9E">
      <w:pPr>
        <w:pStyle w:val="Doc-text2"/>
        <w:pBdr>
          <w:top w:val="single" w:sz="4" w:space="1" w:color="auto"/>
          <w:left w:val="single" w:sz="4" w:space="4" w:color="auto"/>
          <w:bottom w:val="single" w:sz="4" w:space="1" w:color="auto"/>
          <w:right w:val="single" w:sz="4" w:space="4" w:color="auto"/>
        </w:pBdr>
        <w:rPr>
          <w:b/>
          <w:bCs/>
        </w:rPr>
      </w:pPr>
      <w:r w:rsidRPr="0081120D">
        <w:rPr>
          <w:b/>
          <w:bCs/>
        </w:rPr>
        <w:t>Agreements</w:t>
      </w:r>
      <w:r>
        <w:rPr>
          <w:b/>
          <w:bCs/>
        </w:rPr>
        <w:t xml:space="preserve"> on AS ID</w:t>
      </w:r>
    </w:p>
    <w:p w14:paraId="0F44F86A" w14:textId="77777777" w:rsidR="00A84D9E" w:rsidRDefault="00A84D9E" w:rsidP="00A84D9E">
      <w:pPr>
        <w:pStyle w:val="Doc-text2"/>
        <w:pBdr>
          <w:top w:val="single" w:sz="4" w:space="1" w:color="auto"/>
          <w:left w:val="single" w:sz="4" w:space="4" w:color="auto"/>
          <w:bottom w:val="single" w:sz="4" w:space="1" w:color="auto"/>
          <w:right w:val="single" w:sz="4" w:space="4" w:color="auto"/>
        </w:pBdr>
      </w:pPr>
      <w:r>
        <w:t>1</w:t>
      </w:r>
      <w:r>
        <w:tab/>
        <w:t xml:space="preserve">AS ID is applied for Inventory + command case; </w:t>
      </w:r>
    </w:p>
    <w:p w14:paraId="63FAC18A" w14:textId="77777777" w:rsidR="00A84D9E" w:rsidRDefault="00A84D9E" w:rsidP="00A84D9E">
      <w:pPr>
        <w:pStyle w:val="Doc-text2"/>
        <w:pBdr>
          <w:top w:val="single" w:sz="4" w:space="1" w:color="auto"/>
          <w:left w:val="single" w:sz="4" w:space="4" w:color="auto"/>
          <w:bottom w:val="single" w:sz="4" w:space="1" w:color="auto"/>
          <w:right w:val="single" w:sz="4" w:space="4" w:color="auto"/>
        </w:pBdr>
      </w:pPr>
      <w:r>
        <w:t>2</w:t>
      </w:r>
      <w:r>
        <w:tab/>
        <w:t>AS ID is not included in D2R message except Msg 1 (RN16 in Msg 1 has been agreed.</w:t>
      </w:r>
    </w:p>
    <w:p w14:paraId="25DFAC77" w14:textId="77777777" w:rsidR="00A84D9E" w:rsidRDefault="00A84D9E" w:rsidP="00A84D9E">
      <w:pPr>
        <w:pStyle w:val="Doc-text2"/>
        <w:pBdr>
          <w:top w:val="single" w:sz="4" w:space="1" w:color="auto"/>
          <w:left w:val="single" w:sz="4" w:space="4" w:color="auto"/>
          <w:bottom w:val="single" w:sz="4" w:space="1" w:color="auto"/>
          <w:right w:val="single" w:sz="4" w:space="4" w:color="auto"/>
        </w:pBdr>
      </w:pPr>
      <w:r>
        <w:t>3</w:t>
      </w:r>
      <w:r>
        <w:tab/>
        <w:t>For both CFRA and CBRA, the AS ID size is same as RN 16, i.e. 16 bits.</w:t>
      </w:r>
    </w:p>
    <w:p w14:paraId="10E82933" w14:textId="77777777" w:rsidR="00A84D9E" w:rsidRDefault="00A84D9E" w:rsidP="00A84D9E">
      <w:pPr>
        <w:pStyle w:val="Doc-text2"/>
        <w:pBdr>
          <w:top w:val="single" w:sz="4" w:space="1" w:color="auto"/>
          <w:left w:val="single" w:sz="4" w:space="4" w:color="auto"/>
          <w:bottom w:val="single" w:sz="4" w:space="1" w:color="auto"/>
          <w:right w:val="single" w:sz="4" w:space="4" w:color="auto"/>
        </w:pBdr>
      </w:pPr>
      <w:r>
        <w:t>4</w:t>
      </w:r>
      <w:r>
        <w:tab/>
        <w:t xml:space="preserve">Do not specify the reader behaviour on how exactly the ASID is generated. </w:t>
      </w:r>
    </w:p>
    <w:p w14:paraId="35814672" w14:textId="77777777" w:rsidR="00A84D9E" w:rsidRDefault="00A84D9E" w:rsidP="00A84D9E">
      <w:pPr>
        <w:pStyle w:val="Doc-text2"/>
        <w:pBdr>
          <w:top w:val="single" w:sz="4" w:space="1" w:color="auto"/>
          <w:left w:val="single" w:sz="4" w:space="4" w:color="auto"/>
          <w:bottom w:val="single" w:sz="4" w:space="1" w:color="auto"/>
          <w:right w:val="single" w:sz="4" w:space="4" w:color="auto"/>
        </w:pBdr>
      </w:pPr>
      <w:r w:rsidRPr="00DF7A14">
        <w:rPr>
          <w:highlight w:val="yellow"/>
        </w:rPr>
        <w:t>5</w:t>
      </w:r>
      <w:r w:rsidRPr="00DF7A14">
        <w:rPr>
          <w:highlight w:val="yellow"/>
        </w:rPr>
        <w:tab/>
        <w:t>The device releases the AS ID upon power off (no stage 3 specification impact);</w:t>
      </w:r>
    </w:p>
    <w:p w14:paraId="3B7850BE" w14:textId="77777777" w:rsidR="00A84D9E" w:rsidRDefault="00A84D9E" w:rsidP="00A84D9E">
      <w:pPr>
        <w:pStyle w:val="Doc-text2"/>
        <w:pBdr>
          <w:top w:val="single" w:sz="4" w:space="1" w:color="auto"/>
          <w:left w:val="single" w:sz="4" w:space="4" w:color="auto"/>
          <w:bottom w:val="single" w:sz="4" w:space="1" w:color="auto"/>
          <w:right w:val="single" w:sz="4" w:space="4" w:color="auto"/>
        </w:pBdr>
      </w:pPr>
      <w:r>
        <w:t>6</w:t>
      </w:r>
      <w:r>
        <w:tab/>
      </w:r>
      <w:bookmarkStart w:id="3" w:name="OLE_LINK69"/>
      <w:r>
        <w:t>The device only keeps one AS ID at a time.</w:t>
      </w:r>
      <w:bookmarkEnd w:id="3"/>
    </w:p>
    <w:p w14:paraId="11BE4DE3" w14:textId="77777777" w:rsidR="00A84D9E" w:rsidRDefault="00A84D9E" w:rsidP="00A84D9E">
      <w:pPr>
        <w:pStyle w:val="Doc-text2"/>
        <w:pBdr>
          <w:top w:val="single" w:sz="4" w:space="1" w:color="auto"/>
          <w:left w:val="single" w:sz="4" w:space="4" w:color="auto"/>
          <w:bottom w:val="single" w:sz="4" w:space="1" w:color="auto"/>
          <w:right w:val="single" w:sz="4" w:space="4" w:color="auto"/>
        </w:pBdr>
      </w:pPr>
      <w:r>
        <w:t>7</w:t>
      </w:r>
      <w:r>
        <w:tab/>
        <w:t>For CFRA, command message is used for AS ID assignment</w:t>
      </w:r>
    </w:p>
    <w:p w14:paraId="4CBEAE2B" w14:textId="77777777" w:rsidR="00A84D9E" w:rsidRDefault="00A84D9E" w:rsidP="00A84D9E">
      <w:pPr>
        <w:pStyle w:val="Doc-text2"/>
        <w:pBdr>
          <w:top w:val="single" w:sz="4" w:space="1" w:color="auto"/>
          <w:left w:val="single" w:sz="4" w:space="4" w:color="auto"/>
          <w:bottom w:val="single" w:sz="4" w:space="1" w:color="auto"/>
          <w:right w:val="single" w:sz="4" w:space="4" w:color="auto"/>
        </w:pBdr>
        <w:rPr>
          <w:lang w:eastAsia="zh-CN"/>
        </w:rPr>
      </w:pPr>
      <w:r>
        <w:t>8</w:t>
      </w:r>
      <w:r>
        <w:tab/>
        <w:t xml:space="preserve">For CBRA, </w:t>
      </w:r>
      <w:r w:rsidRPr="00DF111B">
        <w:rPr>
          <w:lang w:eastAsia="zh-CN"/>
        </w:rPr>
        <w:t xml:space="preserve">Msg 2 </w:t>
      </w:r>
      <w:r>
        <w:rPr>
          <w:lang w:eastAsia="zh-CN"/>
        </w:rPr>
        <w:t>is used for</w:t>
      </w:r>
      <w:r w:rsidRPr="00DF111B">
        <w:rPr>
          <w:lang w:eastAsia="zh-CN"/>
        </w:rPr>
        <w:t xml:space="preserve"> AS ID assignment</w:t>
      </w:r>
    </w:p>
    <w:p w14:paraId="4A2C8402" w14:textId="77777777" w:rsidR="00A84D9E" w:rsidRPr="00105293" w:rsidRDefault="00A84D9E" w:rsidP="00A84D9E">
      <w:pPr>
        <w:pStyle w:val="Doc-text2"/>
        <w:pBdr>
          <w:top w:val="single" w:sz="4" w:space="1" w:color="auto"/>
          <w:left w:val="single" w:sz="4" w:space="4" w:color="auto"/>
          <w:bottom w:val="single" w:sz="4" w:space="1" w:color="auto"/>
          <w:right w:val="single" w:sz="4" w:space="4" w:color="auto"/>
        </w:pBdr>
        <w:rPr>
          <w:highlight w:val="yellow"/>
        </w:rPr>
      </w:pPr>
      <w:r w:rsidRPr="00105293">
        <w:rPr>
          <w:highlight w:val="yellow"/>
        </w:rPr>
        <w:t>9</w:t>
      </w:r>
      <w:r w:rsidRPr="00105293">
        <w:rPr>
          <w:highlight w:val="yellow"/>
        </w:rPr>
        <w:tab/>
        <w:t>The device releases the AS ID at least:</w:t>
      </w:r>
    </w:p>
    <w:p w14:paraId="28D11925" w14:textId="77777777" w:rsidR="00A84D9E" w:rsidRPr="00105293" w:rsidRDefault="00A84D9E" w:rsidP="00A84D9E">
      <w:pPr>
        <w:pStyle w:val="Doc-text2"/>
        <w:pBdr>
          <w:top w:val="single" w:sz="4" w:space="1" w:color="auto"/>
          <w:left w:val="single" w:sz="4" w:space="4" w:color="auto"/>
          <w:bottom w:val="single" w:sz="4" w:space="1" w:color="auto"/>
          <w:right w:val="single" w:sz="4" w:space="4" w:color="auto"/>
        </w:pBdr>
        <w:rPr>
          <w:highlight w:val="yellow"/>
        </w:rPr>
      </w:pPr>
      <w:r w:rsidRPr="00105293">
        <w:rPr>
          <w:highlight w:val="yellow"/>
        </w:rPr>
        <w:tab/>
        <w:t>- upon receiving Paging with new transaction id for that device, i.e. different session/service</w:t>
      </w:r>
    </w:p>
    <w:p w14:paraId="78BE60CD" w14:textId="77777777" w:rsidR="00A84D9E" w:rsidRDefault="00A84D9E" w:rsidP="00A84D9E">
      <w:pPr>
        <w:pStyle w:val="Doc-text2"/>
        <w:pBdr>
          <w:top w:val="single" w:sz="4" w:space="1" w:color="auto"/>
          <w:left w:val="single" w:sz="4" w:space="4" w:color="auto"/>
          <w:bottom w:val="single" w:sz="4" w:space="1" w:color="auto"/>
          <w:right w:val="single" w:sz="4" w:space="4" w:color="auto"/>
        </w:pBdr>
      </w:pPr>
      <w:bookmarkStart w:id="4" w:name="OLE_LINK110"/>
      <w:r w:rsidRPr="00105293">
        <w:rPr>
          <w:highlight w:val="yellow"/>
        </w:rPr>
        <w:tab/>
        <w:t>- when it triggers new msg1 transmission as a result of receiving Paging message (i.e. it has to generate a random ID for CBRA)</w:t>
      </w:r>
    </w:p>
    <w:bookmarkEnd w:id="4"/>
    <w:p w14:paraId="3A9499CD" w14:textId="77777777" w:rsidR="00A84D9E" w:rsidRPr="00860E93" w:rsidRDefault="00A84D9E" w:rsidP="00A84D9E">
      <w:pPr>
        <w:pStyle w:val="Doc-text2"/>
        <w:pBdr>
          <w:top w:val="single" w:sz="4" w:space="1" w:color="auto"/>
          <w:left w:val="single" w:sz="4" w:space="4" w:color="auto"/>
          <w:bottom w:val="single" w:sz="4" w:space="1" w:color="auto"/>
          <w:right w:val="single" w:sz="4" w:space="4" w:color="auto"/>
        </w:pBdr>
        <w:ind w:left="1259" w:firstLine="0"/>
      </w:pPr>
      <w:r>
        <w:tab/>
        <w:t xml:space="preserve">- FFS other cases for release ASID to avoid keeping it indefinitely.  </w:t>
      </w:r>
    </w:p>
    <w:p w14:paraId="6001B5EF" w14:textId="27EDDB5F" w:rsidR="00134153" w:rsidRDefault="003E003E" w:rsidP="00CE384A">
      <w:pPr>
        <w:spacing w:before="120"/>
        <w:rPr>
          <w:sz w:val="20"/>
          <w:szCs w:val="20"/>
        </w:rPr>
      </w:pPr>
      <w:r>
        <w:rPr>
          <w:sz w:val="20"/>
          <w:szCs w:val="20"/>
        </w:rPr>
        <w:t xml:space="preserve">In </w:t>
      </w:r>
      <w:r w:rsidR="00EF410A">
        <w:rPr>
          <w:sz w:val="20"/>
          <w:szCs w:val="20"/>
        </w:rPr>
        <w:t xml:space="preserve">addition, </w:t>
      </w:r>
      <w:r w:rsidR="00EF410A" w:rsidRPr="001635D6">
        <w:rPr>
          <w:sz w:val="20"/>
          <w:szCs w:val="20"/>
          <w:highlight w:val="yellow"/>
        </w:rPr>
        <w:t xml:space="preserve">in </w:t>
      </w:r>
      <w:r w:rsidRPr="001635D6">
        <w:rPr>
          <w:sz w:val="20"/>
          <w:szCs w:val="20"/>
          <w:highlight w:val="yellow"/>
        </w:rPr>
        <w:t>the latest running CR for AIoT MAC spec</w:t>
      </w:r>
      <w:r w:rsidR="00AE2251">
        <w:rPr>
          <w:sz w:val="20"/>
          <w:szCs w:val="20"/>
          <w:highlight w:val="yellow"/>
        </w:rPr>
        <w:t xml:space="preserve"> [3]</w:t>
      </w:r>
      <w:r w:rsidRPr="001635D6">
        <w:rPr>
          <w:sz w:val="20"/>
          <w:szCs w:val="20"/>
          <w:highlight w:val="yellow"/>
        </w:rPr>
        <w:t xml:space="preserve">, </w:t>
      </w:r>
      <w:r w:rsidR="00B42820" w:rsidRPr="001635D6">
        <w:rPr>
          <w:sz w:val="20"/>
          <w:szCs w:val="20"/>
          <w:highlight w:val="yellow"/>
        </w:rPr>
        <w:t xml:space="preserve">it is also captured that the device releases </w:t>
      </w:r>
      <w:r w:rsidR="00B268DC" w:rsidRPr="001635D6">
        <w:rPr>
          <w:sz w:val="20"/>
          <w:szCs w:val="20"/>
          <w:highlight w:val="yellow"/>
        </w:rPr>
        <w:t xml:space="preserve">the </w:t>
      </w:r>
      <w:r w:rsidR="00B42820" w:rsidRPr="001635D6">
        <w:rPr>
          <w:sz w:val="20"/>
          <w:szCs w:val="20"/>
          <w:highlight w:val="yellow"/>
        </w:rPr>
        <w:t xml:space="preserve">stored AS ID upon receiving a paging message indicating CFA in the </w:t>
      </w:r>
      <w:r w:rsidR="00A476E6" w:rsidRPr="001635D6">
        <w:rPr>
          <w:i/>
          <w:iCs/>
          <w:sz w:val="20"/>
          <w:szCs w:val="20"/>
          <w:highlight w:val="yellow"/>
        </w:rPr>
        <w:t>A</w:t>
      </w:r>
      <w:r w:rsidR="00CC4762" w:rsidRPr="001635D6">
        <w:rPr>
          <w:i/>
          <w:iCs/>
          <w:sz w:val="20"/>
          <w:szCs w:val="20"/>
          <w:highlight w:val="yellow"/>
        </w:rPr>
        <w:t>ccess Type</w:t>
      </w:r>
      <w:r w:rsidR="00B42820" w:rsidRPr="001635D6">
        <w:rPr>
          <w:sz w:val="20"/>
          <w:szCs w:val="20"/>
          <w:highlight w:val="yellow"/>
        </w:rPr>
        <w:t xml:space="preserve"> field</w:t>
      </w:r>
      <w:r w:rsidR="00CC4762" w:rsidRPr="001635D6">
        <w:rPr>
          <w:sz w:val="20"/>
          <w:szCs w:val="20"/>
          <w:highlight w:val="yellow"/>
        </w:rPr>
        <w:t>,</w:t>
      </w:r>
      <w:r w:rsidR="00CC4762">
        <w:rPr>
          <w:sz w:val="20"/>
          <w:szCs w:val="20"/>
        </w:rPr>
        <w:t xml:space="preserve"> as a result of</w:t>
      </w:r>
      <w:r w:rsidR="00B268DC">
        <w:rPr>
          <w:sz w:val="20"/>
          <w:szCs w:val="20"/>
        </w:rPr>
        <w:t xml:space="preserve"> </w:t>
      </w:r>
      <w:r w:rsidR="003D3533">
        <w:rPr>
          <w:sz w:val="20"/>
          <w:szCs w:val="20"/>
        </w:rPr>
        <w:t xml:space="preserve">running </w:t>
      </w:r>
      <w:r w:rsidR="00B268DC">
        <w:rPr>
          <w:sz w:val="20"/>
          <w:szCs w:val="20"/>
        </w:rPr>
        <w:t>CR review.</w:t>
      </w:r>
      <w:r w:rsidR="00CC4762">
        <w:rPr>
          <w:sz w:val="20"/>
          <w:szCs w:val="20"/>
        </w:rPr>
        <w:t xml:space="preserve"> </w:t>
      </w:r>
    </w:p>
    <w:p w14:paraId="531E26B2" w14:textId="0FF0AE3C" w:rsidR="00D0244F" w:rsidRDefault="00AC30BF" w:rsidP="00CE384A">
      <w:pPr>
        <w:spacing w:before="120"/>
        <w:rPr>
          <w:sz w:val="20"/>
          <w:szCs w:val="20"/>
        </w:rPr>
      </w:pPr>
      <w:r>
        <w:rPr>
          <w:sz w:val="20"/>
          <w:szCs w:val="20"/>
        </w:rPr>
        <w:t>Meanwhile</w:t>
      </w:r>
      <w:r w:rsidR="00857B4C">
        <w:rPr>
          <w:sz w:val="20"/>
          <w:szCs w:val="20"/>
        </w:rPr>
        <w:t xml:space="preserve">, </w:t>
      </w:r>
      <w:r w:rsidR="00BC757D">
        <w:rPr>
          <w:sz w:val="20"/>
          <w:szCs w:val="20"/>
        </w:rPr>
        <w:t xml:space="preserve">the </w:t>
      </w:r>
      <w:r w:rsidR="00081531">
        <w:rPr>
          <w:sz w:val="20"/>
          <w:szCs w:val="20"/>
        </w:rPr>
        <w:t>authentication procedure</w:t>
      </w:r>
      <w:r w:rsidR="00BC757D">
        <w:rPr>
          <w:sz w:val="20"/>
          <w:szCs w:val="20"/>
        </w:rPr>
        <w:t xml:space="preserve"> </w:t>
      </w:r>
      <w:r w:rsidR="00134D4A">
        <w:rPr>
          <w:sz w:val="20"/>
          <w:szCs w:val="20"/>
        </w:rPr>
        <w:t xml:space="preserve">recently </w:t>
      </w:r>
      <w:r w:rsidR="00BC757D">
        <w:rPr>
          <w:sz w:val="20"/>
          <w:szCs w:val="20"/>
        </w:rPr>
        <w:t xml:space="preserve">adopted by </w:t>
      </w:r>
      <w:r w:rsidR="00857B4C">
        <w:rPr>
          <w:sz w:val="20"/>
          <w:szCs w:val="20"/>
        </w:rPr>
        <w:t>SA3</w:t>
      </w:r>
      <w:r w:rsidR="00E64106">
        <w:rPr>
          <w:sz w:val="20"/>
          <w:szCs w:val="20"/>
        </w:rPr>
        <w:t xml:space="preserve"> may have complicate</w:t>
      </w:r>
      <w:r w:rsidR="00491140">
        <w:rPr>
          <w:sz w:val="20"/>
          <w:szCs w:val="20"/>
        </w:rPr>
        <w:t>d</w:t>
      </w:r>
      <w:r w:rsidR="00E64106">
        <w:rPr>
          <w:sz w:val="20"/>
          <w:szCs w:val="20"/>
        </w:rPr>
        <w:t xml:space="preserve"> the situation with </w:t>
      </w:r>
      <w:r w:rsidR="00491140">
        <w:rPr>
          <w:sz w:val="20"/>
          <w:szCs w:val="20"/>
        </w:rPr>
        <w:t xml:space="preserve">respect to </w:t>
      </w:r>
      <w:r w:rsidR="00E64106">
        <w:rPr>
          <w:sz w:val="20"/>
          <w:szCs w:val="20"/>
        </w:rPr>
        <w:t xml:space="preserve">AS ID </w:t>
      </w:r>
      <w:r w:rsidR="00C954F2">
        <w:rPr>
          <w:sz w:val="20"/>
          <w:szCs w:val="20"/>
        </w:rPr>
        <w:t>retention/</w:t>
      </w:r>
      <w:r w:rsidR="00E64106">
        <w:rPr>
          <w:sz w:val="20"/>
          <w:szCs w:val="20"/>
        </w:rPr>
        <w:t>release.</w:t>
      </w:r>
      <w:r w:rsidR="0021122D">
        <w:rPr>
          <w:sz w:val="20"/>
          <w:szCs w:val="20"/>
        </w:rPr>
        <w:t xml:space="preserve"> </w:t>
      </w:r>
      <w:r w:rsidR="000A37FD" w:rsidRPr="009E3A24">
        <w:rPr>
          <w:rFonts w:hint="eastAsia"/>
          <w:sz w:val="20"/>
          <w:szCs w:val="20"/>
        </w:rPr>
        <w:t>I</w:t>
      </w:r>
      <w:r w:rsidR="000A37FD" w:rsidRPr="009E3A24">
        <w:rPr>
          <w:sz w:val="20"/>
          <w:szCs w:val="20"/>
        </w:rPr>
        <w:t xml:space="preserve">n this contribution, </w:t>
      </w:r>
      <w:r w:rsidR="00D0244F" w:rsidRPr="009E3A24">
        <w:rPr>
          <w:sz w:val="20"/>
          <w:szCs w:val="20"/>
        </w:rPr>
        <w:t xml:space="preserve">we </w:t>
      </w:r>
      <w:r w:rsidR="00D0244F">
        <w:rPr>
          <w:sz w:val="20"/>
          <w:szCs w:val="20"/>
        </w:rPr>
        <w:t xml:space="preserve">discuss </w:t>
      </w:r>
      <w:r w:rsidR="00E64106">
        <w:rPr>
          <w:sz w:val="20"/>
          <w:szCs w:val="20"/>
        </w:rPr>
        <w:t xml:space="preserve">the potential impact of the </w:t>
      </w:r>
      <w:r w:rsidR="00081531">
        <w:rPr>
          <w:sz w:val="20"/>
          <w:szCs w:val="20"/>
        </w:rPr>
        <w:t>authentication procedure</w:t>
      </w:r>
      <w:r w:rsidR="00776FD5">
        <w:rPr>
          <w:sz w:val="20"/>
          <w:szCs w:val="20"/>
        </w:rPr>
        <w:t xml:space="preserve"> </w:t>
      </w:r>
      <w:r w:rsidR="00C954F2">
        <w:rPr>
          <w:sz w:val="20"/>
          <w:szCs w:val="20"/>
        </w:rPr>
        <w:t>to</w:t>
      </w:r>
      <w:r w:rsidR="00776FD5">
        <w:rPr>
          <w:sz w:val="20"/>
          <w:szCs w:val="20"/>
        </w:rPr>
        <w:t xml:space="preserve"> AS ID </w:t>
      </w:r>
      <w:r w:rsidR="00C954F2">
        <w:rPr>
          <w:sz w:val="20"/>
          <w:szCs w:val="20"/>
        </w:rPr>
        <w:t>retention/</w:t>
      </w:r>
      <w:r w:rsidR="00776FD5">
        <w:rPr>
          <w:sz w:val="20"/>
          <w:szCs w:val="20"/>
        </w:rPr>
        <w:t>release</w:t>
      </w:r>
      <w:r w:rsidR="00563315">
        <w:rPr>
          <w:sz w:val="20"/>
          <w:szCs w:val="20"/>
        </w:rPr>
        <w:t>.</w:t>
      </w:r>
      <w:r w:rsidR="00776FD5">
        <w:rPr>
          <w:sz w:val="20"/>
          <w:szCs w:val="20"/>
        </w:rPr>
        <w:t xml:space="preserve"> </w:t>
      </w:r>
      <w:r w:rsidR="00563315">
        <w:rPr>
          <w:sz w:val="20"/>
          <w:szCs w:val="20"/>
        </w:rPr>
        <w:t>We</w:t>
      </w:r>
      <w:r w:rsidR="00776FD5">
        <w:rPr>
          <w:sz w:val="20"/>
          <w:szCs w:val="20"/>
        </w:rPr>
        <w:t xml:space="preserve"> propose </w:t>
      </w:r>
      <w:r w:rsidR="00081531">
        <w:rPr>
          <w:sz w:val="20"/>
          <w:szCs w:val="20"/>
        </w:rPr>
        <w:t xml:space="preserve">a solution to prevent the authentication </w:t>
      </w:r>
      <w:r w:rsidR="004B12B6">
        <w:rPr>
          <w:sz w:val="20"/>
          <w:szCs w:val="20"/>
        </w:rPr>
        <w:t>procedure</w:t>
      </w:r>
      <w:r w:rsidR="00081531">
        <w:rPr>
          <w:sz w:val="20"/>
          <w:szCs w:val="20"/>
        </w:rPr>
        <w:t xml:space="preserve"> from interfering with</w:t>
      </w:r>
      <w:r w:rsidR="00491140">
        <w:rPr>
          <w:sz w:val="20"/>
          <w:szCs w:val="20"/>
        </w:rPr>
        <w:t xml:space="preserve"> </w:t>
      </w:r>
      <w:r w:rsidR="00134D4A">
        <w:rPr>
          <w:sz w:val="20"/>
          <w:szCs w:val="20"/>
        </w:rPr>
        <w:t>AS ID retention/</w:t>
      </w:r>
      <w:r w:rsidR="00491140">
        <w:rPr>
          <w:sz w:val="20"/>
          <w:szCs w:val="20"/>
        </w:rPr>
        <w:t>releas</w:t>
      </w:r>
      <w:r w:rsidR="00134D4A">
        <w:rPr>
          <w:sz w:val="20"/>
          <w:szCs w:val="20"/>
        </w:rPr>
        <w:t>e, with TP for running CR of TS 38.391</w:t>
      </w:r>
      <w:r w:rsidR="00943AFF">
        <w:rPr>
          <w:sz w:val="20"/>
          <w:szCs w:val="20"/>
        </w:rPr>
        <w:t xml:space="preserve"> in the Annex.</w:t>
      </w:r>
      <w:r w:rsidR="00C32E5C">
        <w:rPr>
          <w:sz w:val="20"/>
          <w:szCs w:val="20"/>
        </w:rPr>
        <w:t xml:space="preserve"> </w:t>
      </w:r>
    </w:p>
    <w:p w14:paraId="45B5A735" w14:textId="77777777" w:rsidR="009B3A46" w:rsidRDefault="00A072E3" w:rsidP="00107035">
      <w:pPr>
        <w:pStyle w:val="Heading1"/>
      </w:pPr>
      <w:r>
        <w:t>Discussions</w:t>
      </w:r>
    </w:p>
    <w:p w14:paraId="5DC77AAD" w14:textId="77777777" w:rsidR="00C06282" w:rsidRDefault="00C442C0" w:rsidP="00FF26F1">
      <w:pPr>
        <w:pStyle w:val="Heading2"/>
      </w:pPr>
      <w:bookmarkStart w:id="5" w:name="OLE_LINK72"/>
      <w:bookmarkStart w:id="6" w:name="OLE_LINK98"/>
      <w:bookmarkStart w:id="7" w:name="_Ref129681832"/>
      <w:r>
        <w:t xml:space="preserve">SA3 specification </w:t>
      </w:r>
      <w:r w:rsidR="0041260E">
        <w:t>involving AIoT paging message</w:t>
      </w:r>
      <w:r w:rsidR="00C06282">
        <w:t xml:space="preserve"> </w:t>
      </w:r>
    </w:p>
    <w:p w14:paraId="3685E028" w14:textId="6FE661C8" w:rsidR="002C2F6A" w:rsidRDefault="002C2F6A" w:rsidP="002C2F6A">
      <w:pPr>
        <w:rPr>
          <w:rFonts w:eastAsiaTheme="minorEastAsia"/>
          <w:sz w:val="20"/>
          <w:szCs w:val="20"/>
        </w:rPr>
      </w:pPr>
      <w:bookmarkStart w:id="8" w:name="OLE_LINK21"/>
      <w:bookmarkStart w:id="9" w:name="OLE_LINK3"/>
      <w:r w:rsidRPr="006857DA">
        <w:rPr>
          <w:rFonts w:eastAsiaTheme="minorEastAsia"/>
          <w:sz w:val="20"/>
          <w:szCs w:val="20"/>
        </w:rPr>
        <w:t xml:space="preserve">The </w:t>
      </w:r>
      <w:r>
        <w:rPr>
          <w:rFonts w:eastAsiaTheme="minorEastAsia"/>
          <w:sz w:val="20"/>
          <w:szCs w:val="20"/>
        </w:rPr>
        <w:t>current</w:t>
      </w:r>
      <w:r w:rsidRPr="006857DA">
        <w:rPr>
          <w:rFonts w:eastAsiaTheme="minorEastAsia"/>
          <w:sz w:val="20"/>
          <w:szCs w:val="20"/>
        </w:rPr>
        <w:t xml:space="preserve"> TS 33.369 (v0.2.0) specifies the following [</w:t>
      </w:r>
      <w:r w:rsidR="00AA5848">
        <w:rPr>
          <w:rFonts w:eastAsiaTheme="minorEastAsia"/>
          <w:sz w:val="20"/>
          <w:szCs w:val="20"/>
        </w:rPr>
        <w:t>4</w:t>
      </w:r>
      <w:r w:rsidRPr="006857DA">
        <w:rPr>
          <w:rFonts w:eastAsiaTheme="minorEastAsia"/>
          <w:sz w:val="20"/>
          <w:szCs w:val="20"/>
        </w:rPr>
        <w:t>]:</w:t>
      </w:r>
    </w:p>
    <w:p w14:paraId="48F53A2B" w14:textId="77777777" w:rsidR="002C2F6A" w:rsidRDefault="002C2F6A" w:rsidP="002C2F6A">
      <w:pPr>
        <w:pStyle w:val="Heading4"/>
        <w:numPr>
          <w:ilvl w:val="0"/>
          <w:numId w:val="0"/>
        </w:numPr>
        <w:pBdr>
          <w:top w:val="single" w:sz="4" w:space="1" w:color="auto"/>
          <w:left w:val="single" w:sz="4" w:space="4" w:color="auto"/>
          <w:bottom w:val="single" w:sz="4" w:space="1" w:color="auto"/>
          <w:right w:val="single" w:sz="4" w:space="4" w:color="auto"/>
        </w:pBdr>
        <w:ind w:left="450"/>
      </w:pPr>
      <w:bookmarkStart w:id="10" w:name="_Toc199188865"/>
      <w:bookmarkStart w:id="11" w:name="OLE_LINK4"/>
      <w:bookmarkEnd w:id="8"/>
      <w:r>
        <w:t>4.2.1.3</w:t>
      </w:r>
      <w:r>
        <w:tab/>
        <w:t>Requirements for command protection</w:t>
      </w:r>
      <w:bookmarkEnd w:id="10"/>
    </w:p>
    <w:p w14:paraId="02C56315" w14:textId="77777777" w:rsidR="002C2F6A" w:rsidRPr="008F5283" w:rsidRDefault="002C2F6A" w:rsidP="002C2F6A">
      <w:pPr>
        <w:pBdr>
          <w:top w:val="single" w:sz="4" w:space="1" w:color="auto"/>
          <w:left w:val="single" w:sz="4" w:space="4" w:color="auto"/>
          <w:bottom w:val="single" w:sz="4" w:space="1" w:color="auto"/>
          <w:right w:val="single" w:sz="4" w:space="4" w:color="auto"/>
        </w:pBdr>
        <w:ind w:left="450"/>
      </w:pPr>
      <w:r w:rsidRPr="008F5283">
        <w:t>The AIoT device shall support confidentiality protection of AI</w:t>
      </w:r>
      <w:r w:rsidRPr="008F5283">
        <w:rPr>
          <w:rFonts w:hint="eastAsia"/>
          <w:lang w:eastAsia="zh-CN"/>
        </w:rPr>
        <w:t>oT</w:t>
      </w:r>
      <w:r w:rsidRPr="008F5283">
        <w:t xml:space="preserve"> NAS messages </w:t>
      </w:r>
      <w:r w:rsidRPr="008F5283">
        <w:rPr>
          <w:rFonts w:hint="eastAsia"/>
          <w:lang w:eastAsia="zh-CN"/>
        </w:rPr>
        <w:t>betwe</w:t>
      </w:r>
      <w:r w:rsidRPr="008F5283">
        <w:t>en the AIoT device and the AIOTF.</w:t>
      </w:r>
    </w:p>
    <w:p w14:paraId="6976DFD6" w14:textId="77777777" w:rsidR="002C2F6A" w:rsidRDefault="002C2F6A" w:rsidP="002C2F6A">
      <w:pPr>
        <w:pBdr>
          <w:top w:val="single" w:sz="4" w:space="1" w:color="auto"/>
          <w:left w:val="single" w:sz="4" w:space="4" w:color="auto"/>
          <w:bottom w:val="single" w:sz="4" w:space="1" w:color="auto"/>
          <w:right w:val="single" w:sz="4" w:space="4" w:color="auto"/>
        </w:pBdr>
        <w:ind w:left="450"/>
      </w:pPr>
      <w:r w:rsidRPr="008F5283">
        <w:lastRenderedPageBreak/>
        <w:t>Confidentiality protection of AI</w:t>
      </w:r>
      <w:r w:rsidRPr="008F5283">
        <w:rPr>
          <w:rFonts w:hint="eastAsia"/>
          <w:lang w:eastAsia="zh-CN"/>
        </w:rPr>
        <w:t>oT</w:t>
      </w:r>
      <w:r w:rsidRPr="008F5283">
        <w:t xml:space="preserve"> NAS messages </w:t>
      </w:r>
      <w:r w:rsidRPr="008F5283">
        <w:rPr>
          <w:rFonts w:hint="eastAsia"/>
          <w:lang w:eastAsia="zh-CN"/>
        </w:rPr>
        <w:t>betwe</w:t>
      </w:r>
      <w:r w:rsidRPr="008F5283">
        <w:t>en the AIoT device and the AIOTF is optional to use.</w:t>
      </w:r>
    </w:p>
    <w:p w14:paraId="10761254" w14:textId="77777777" w:rsidR="002C2F6A" w:rsidRDefault="002C2F6A" w:rsidP="002C2F6A">
      <w:pPr>
        <w:pBdr>
          <w:top w:val="single" w:sz="4" w:space="1" w:color="auto"/>
          <w:left w:val="single" w:sz="4" w:space="4" w:color="auto"/>
          <w:bottom w:val="single" w:sz="4" w:space="1" w:color="auto"/>
          <w:right w:val="single" w:sz="4" w:space="4" w:color="auto"/>
        </w:pBdr>
        <w:ind w:left="450"/>
      </w:pPr>
      <w:r>
        <w:t>The AIoT device shall support the following ciphering algorithms:</w:t>
      </w:r>
    </w:p>
    <w:p w14:paraId="1CA9D51E" w14:textId="77777777" w:rsidR="002C2F6A" w:rsidRDefault="002C2F6A" w:rsidP="002C2F6A">
      <w:pPr>
        <w:pBdr>
          <w:top w:val="single" w:sz="4" w:space="1" w:color="auto"/>
          <w:left w:val="single" w:sz="4" w:space="4" w:color="auto"/>
          <w:bottom w:val="single" w:sz="4" w:space="1" w:color="auto"/>
          <w:right w:val="single" w:sz="4" w:space="4" w:color="auto"/>
        </w:pBdr>
        <w:ind w:left="450"/>
      </w:pPr>
      <w:r>
        <w:tab/>
      </w:r>
      <w:r w:rsidRPr="006F1175">
        <w:t xml:space="preserve">NEA0 and </w:t>
      </w:r>
      <w:bookmarkStart w:id="12" w:name="OLE_LINK2"/>
      <w:r w:rsidRPr="006F1175">
        <w:t>128-NEA2</w:t>
      </w:r>
      <w:r>
        <w:t xml:space="preserve"> </w:t>
      </w:r>
      <w:bookmarkEnd w:id="12"/>
      <w:r>
        <w:t>as specified in Annex D of TS 33.501 [5].</w:t>
      </w:r>
    </w:p>
    <w:p w14:paraId="3A61A702" w14:textId="77777777" w:rsidR="002C2F6A" w:rsidRPr="008F5283" w:rsidRDefault="002C2F6A" w:rsidP="002C2F6A">
      <w:pPr>
        <w:pBdr>
          <w:top w:val="single" w:sz="4" w:space="1" w:color="auto"/>
          <w:left w:val="single" w:sz="4" w:space="4" w:color="auto"/>
          <w:bottom w:val="single" w:sz="4" w:space="1" w:color="auto"/>
          <w:right w:val="single" w:sz="4" w:space="4" w:color="auto"/>
        </w:pBdr>
        <w:ind w:left="450"/>
        <w:rPr>
          <w:highlight w:val="yellow"/>
        </w:rPr>
      </w:pPr>
      <w:r w:rsidRPr="008F5283">
        <w:rPr>
          <w:highlight w:val="yellow"/>
        </w:rPr>
        <w:t>The AIoT device shall support integrity protection of AI</w:t>
      </w:r>
      <w:r w:rsidRPr="008F5283">
        <w:rPr>
          <w:rFonts w:hint="eastAsia"/>
          <w:highlight w:val="yellow"/>
          <w:lang w:eastAsia="zh-CN"/>
        </w:rPr>
        <w:t>oT</w:t>
      </w:r>
      <w:r w:rsidRPr="008F5283">
        <w:rPr>
          <w:highlight w:val="yellow"/>
        </w:rPr>
        <w:t xml:space="preserve"> NAS messages </w:t>
      </w:r>
      <w:r w:rsidRPr="008F5283">
        <w:rPr>
          <w:rFonts w:hint="eastAsia"/>
          <w:highlight w:val="yellow"/>
          <w:lang w:eastAsia="zh-CN"/>
        </w:rPr>
        <w:t>betwe</w:t>
      </w:r>
      <w:r w:rsidRPr="008F5283">
        <w:rPr>
          <w:highlight w:val="yellow"/>
        </w:rPr>
        <w:t>en the AIoT device and the AIOTF.</w:t>
      </w:r>
    </w:p>
    <w:p w14:paraId="4F50B9AA" w14:textId="77777777" w:rsidR="002C2F6A" w:rsidRDefault="002C2F6A" w:rsidP="002C2F6A">
      <w:pPr>
        <w:pBdr>
          <w:top w:val="single" w:sz="4" w:space="1" w:color="auto"/>
          <w:left w:val="single" w:sz="4" w:space="4" w:color="auto"/>
          <w:bottom w:val="single" w:sz="4" w:space="1" w:color="auto"/>
          <w:right w:val="single" w:sz="4" w:space="4" w:color="auto"/>
        </w:pBdr>
        <w:ind w:left="450"/>
      </w:pPr>
      <w:r w:rsidRPr="008F5283">
        <w:rPr>
          <w:highlight w:val="yellow"/>
        </w:rPr>
        <w:t>Integrity protection of AIoT NAS messages between the AIoT device and the AIOTF is mandatory to use.</w:t>
      </w:r>
    </w:p>
    <w:p w14:paraId="66EF829A" w14:textId="77777777" w:rsidR="002C2F6A" w:rsidRDefault="002C2F6A" w:rsidP="002C2F6A">
      <w:pPr>
        <w:pBdr>
          <w:top w:val="single" w:sz="4" w:space="1" w:color="auto"/>
          <w:left w:val="single" w:sz="4" w:space="4" w:color="auto"/>
          <w:bottom w:val="single" w:sz="4" w:space="1" w:color="auto"/>
          <w:right w:val="single" w:sz="4" w:space="4" w:color="auto"/>
        </w:pBdr>
        <w:ind w:left="450"/>
      </w:pPr>
      <w:r>
        <w:t>The AIoT device shall support the following integrity algorithms:</w:t>
      </w:r>
    </w:p>
    <w:p w14:paraId="0D72319A" w14:textId="77777777" w:rsidR="002C2F6A" w:rsidRDefault="002C2F6A" w:rsidP="002C2F6A">
      <w:pPr>
        <w:pBdr>
          <w:top w:val="single" w:sz="4" w:space="1" w:color="auto"/>
          <w:left w:val="single" w:sz="4" w:space="4" w:color="auto"/>
          <w:bottom w:val="single" w:sz="4" w:space="1" w:color="auto"/>
          <w:right w:val="single" w:sz="4" w:space="4" w:color="auto"/>
        </w:pBdr>
        <w:ind w:left="450"/>
      </w:pPr>
      <w:r>
        <w:tab/>
      </w:r>
      <w:r w:rsidRPr="006F1175">
        <w:t>128-NIA2</w:t>
      </w:r>
      <w:r>
        <w:t xml:space="preserve"> as specified in Annex D of TS 33.501 [5].</w:t>
      </w:r>
    </w:p>
    <w:bookmarkEnd w:id="11"/>
    <w:p w14:paraId="70E5AABF" w14:textId="77777777" w:rsidR="002C2F6A" w:rsidRDefault="002C2F6A" w:rsidP="002C2F6A">
      <w:pPr>
        <w:pStyle w:val="EditorsNote"/>
        <w:pBdr>
          <w:top w:val="single" w:sz="4" w:space="1" w:color="auto"/>
          <w:left w:val="single" w:sz="4" w:space="4" w:color="auto"/>
          <w:bottom w:val="single" w:sz="4" w:space="1" w:color="auto"/>
          <w:right w:val="single" w:sz="4" w:space="4" w:color="auto"/>
        </w:pBdr>
        <w:ind w:left="450" w:firstLine="0"/>
      </w:pPr>
      <w:r>
        <w:t xml:space="preserve">        Editor’s Note: For this clause, the replay protection, privacy and authentication related requirements are FFS.</w:t>
      </w:r>
    </w:p>
    <w:p w14:paraId="1307C074" w14:textId="371B7282" w:rsidR="00FD1A16" w:rsidRPr="002C746D" w:rsidRDefault="00C70C30" w:rsidP="002C2F6A">
      <w:pPr>
        <w:pStyle w:val="EditorsNote"/>
        <w:pBdr>
          <w:top w:val="single" w:sz="4" w:space="1" w:color="auto"/>
          <w:left w:val="single" w:sz="4" w:space="4" w:color="auto"/>
          <w:bottom w:val="single" w:sz="4" w:space="1" w:color="auto"/>
          <w:right w:val="single" w:sz="4" w:space="4" w:color="auto"/>
        </w:pBdr>
        <w:ind w:left="450" w:firstLine="0"/>
        <w:rPr>
          <w:color w:val="auto"/>
          <w:sz w:val="22"/>
          <w:szCs w:val="22"/>
        </w:rPr>
      </w:pPr>
      <w:r w:rsidRPr="002C746D">
        <w:rPr>
          <w:color w:val="auto"/>
          <w:sz w:val="22"/>
          <w:szCs w:val="22"/>
        </w:rPr>
        <w:t>…</w:t>
      </w:r>
    </w:p>
    <w:p w14:paraId="301D1DA9" w14:textId="77777777" w:rsidR="00C70C30" w:rsidRPr="00BE45EE" w:rsidRDefault="00C70C30" w:rsidP="002C746D">
      <w:pPr>
        <w:pStyle w:val="Heading3"/>
        <w:numPr>
          <w:ilvl w:val="0"/>
          <w:numId w:val="0"/>
        </w:numPr>
        <w:pBdr>
          <w:top w:val="single" w:sz="4" w:space="1" w:color="auto"/>
          <w:left w:val="single" w:sz="4" w:space="4" w:color="auto"/>
          <w:bottom w:val="single" w:sz="4" w:space="1" w:color="auto"/>
          <w:right w:val="single" w:sz="4" w:space="4" w:color="auto"/>
        </w:pBdr>
        <w:ind w:left="450"/>
        <w:rPr>
          <w:rFonts w:eastAsia="DengXian"/>
          <w:lang w:eastAsia="ko-KR"/>
        </w:rPr>
      </w:pPr>
      <w:bookmarkStart w:id="13" w:name="OLE_LINK9"/>
      <w:bookmarkStart w:id="14" w:name="_Toc199188880"/>
      <w:r w:rsidRPr="00F34285">
        <w:rPr>
          <w:rFonts w:eastAsia="DengXian" w:hint="eastAsia"/>
          <w:lang w:eastAsia="ko-KR"/>
        </w:rPr>
        <w:t>5.3.</w:t>
      </w:r>
      <w:r>
        <w:rPr>
          <w:rFonts w:eastAsia="DengXian"/>
          <w:lang w:eastAsia="ko-KR"/>
        </w:rPr>
        <w:t>2</w:t>
      </w:r>
      <w:r w:rsidRPr="00F34285">
        <w:rPr>
          <w:rFonts w:eastAsia="DengXian"/>
          <w:lang w:eastAsia="ko-KR"/>
        </w:rPr>
        <w:tab/>
      </w:r>
      <w:bookmarkEnd w:id="13"/>
      <w:r w:rsidRPr="00F34285">
        <w:rPr>
          <w:rFonts w:eastAsia="DengXian" w:hint="eastAsia"/>
          <w:lang w:eastAsia="ko-KR"/>
        </w:rPr>
        <w:t xml:space="preserve">Security procedure on </w:t>
      </w:r>
      <w:r w:rsidRPr="00F34285">
        <w:rPr>
          <w:rFonts w:eastAsia="DengXian"/>
          <w:lang w:eastAsia="ko-KR"/>
        </w:rPr>
        <w:t>information</w:t>
      </w:r>
      <w:r w:rsidRPr="00F34285">
        <w:rPr>
          <w:rFonts w:eastAsia="DengXian" w:hint="eastAsia"/>
          <w:lang w:eastAsia="ko-KR"/>
        </w:rPr>
        <w:t xml:space="preserve"> protection during command procedure</w:t>
      </w:r>
      <w:bookmarkEnd w:id="14"/>
    </w:p>
    <w:p w14:paraId="6807B3E9" w14:textId="77777777" w:rsidR="00C70C30" w:rsidRDefault="00C70C30" w:rsidP="002C746D">
      <w:pPr>
        <w:pBdr>
          <w:top w:val="single" w:sz="4" w:space="1" w:color="auto"/>
          <w:left w:val="single" w:sz="4" w:space="4" w:color="auto"/>
          <w:bottom w:val="single" w:sz="4" w:space="1" w:color="auto"/>
          <w:right w:val="single" w:sz="4" w:space="4" w:color="auto"/>
        </w:pBdr>
        <w:ind w:left="450"/>
        <w:jc w:val="center"/>
      </w:pPr>
      <w:r w:rsidRPr="00AB4F3A">
        <w:object w:dxaOrig="10657" w:dyaOrig="8965" w14:anchorId="1B769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76.85pt" o:ole="">
            <v:imagedata r:id="rId8" o:title=""/>
          </v:shape>
          <o:OLEObject Type="Embed" ProgID="Visio.Drawing.15" ShapeID="_x0000_i1025" DrawAspect="Content" ObjectID="_1816723640" r:id="rId9"/>
        </w:object>
      </w:r>
    </w:p>
    <w:p w14:paraId="0A8DD17B" w14:textId="77777777" w:rsidR="00C70C30" w:rsidRDefault="00C70C30" w:rsidP="002C746D">
      <w:pPr>
        <w:pStyle w:val="TF"/>
        <w:pBdr>
          <w:top w:val="single" w:sz="4" w:space="1" w:color="auto"/>
          <w:left w:val="single" w:sz="4" w:space="4" w:color="auto"/>
          <w:bottom w:val="single" w:sz="4" w:space="1" w:color="auto"/>
          <w:right w:val="single" w:sz="4" w:space="4" w:color="auto"/>
        </w:pBdr>
        <w:ind w:left="450"/>
      </w:pPr>
      <w:bookmarkStart w:id="15" w:name="OLE_LINK8"/>
      <w:r w:rsidRPr="00723221">
        <w:t xml:space="preserve">Figure </w:t>
      </w:r>
      <w:r>
        <w:t>5</w:t>
      </w:r>
      <w:r w:rsidRPr="00723221">
        <w:t>.</w:t>
      </w:r>
      <w:r>
        <w:t>3.2</w:t>
      </w:r>
      <w:r w:rsidRPr="00723221">
        <w:t>-1</w:t>
      </w:r>
      <w:bookmarkEnd w:id="15"/>
      <w:r w:rsidRPr="00723221">
        <w:t xml:space="preserve">: </w:t>
      </w:r>
      <w:r>
        <w:t xml:space="preserve"> </w:t>
      </w:r>
      <w:r>
        <w:rPr>
          <w:lang w:val="en-US" w:eastAsia="zh-CN"/>
        </w:rPr>
        <w:t>S</w:t>
      </w:r>
      <w:r w:rsidRPr="00064A98">
        <w:rPr>
          <w:lang w:val="en-US" w:eastAsia="zh-CN"/>
        </w:rPr>
        <w:t xml:space="preserve">ecurity </w:t>
      </w:r>
      <w:r>
        <w:rPr>
          <w:lang w:val="en-US" w:eastAsia="zh-CN"/>
        </w:rPr>
        <w:t xml:space="preserve">procedure on the information protection </w:t>
      </w:r>
      <w:r>
        <w:t>during command procedure</w:t>
      </w:r>
    </w:p>
    <w:p w14:paraId="2362D9B8" w14:textId="77777777" w:rsidR="009D70B7" w:rsidRPr="009D70B7" w:rsidRDefault="009D70B7" w:rsidP="009D70B7">
      <w:pPr>
        <w:pStyle w:val="EditorsNote"/>
        <w:pBdr>
          <w:top w:val="single" w:sz="4" w:space="1" w:color="auto"/>
          <w:left w:val="single" w:sz="4" w:space="4" w:color="auto"/>
          <w:bottom w:val="single" w:sz="4" w:space="1" w:color="auto"/>
          <w:right w:val="single" w:sz="4" w:space="4" w:color="auto"/>
        </w:pBdr>
        <w:ind w:left="450" w:firstLine="0"/>
        <w:rPr>
          <w:color w:val="auto"/>
          <w:sz w:val="22"/>
          <w:szCs w:val="22"/>
        </w:rPr>
      </w:pPr>
      <w:r w:rsidRPr="009D70B7">
        <w:rPr>
          <w:color w:val="auto"/>
          <w:sz w:val="22"/>
          <w:szCs w:val="22"/>
        </w:rPr>
        <w:t>1.</w:t>
      </w:r>
      <w:r w:rsidRPr="009D70B7">
        <w:rPr>
          <w:color w:val="auto"/>
          <w:sz w:val="22"/>
          <w:szCs w:val="22"/>
        </w:rPr>
        <w:tab/>
        <w:t>The command procedure is initiated as specified in step 1-6 of clause 6.2.3 of TS 23.369 [2].</w:t>
      </w:r>
    </w:p>
    <w:p w14:paraId="584AECE4" w14:textId="65059CF2" w:rsidR="009D70B7" w:rsidRPr="009D70B7" w:rsidRDefault="009D70B7" w:rsidP="009D70B7">
      <w:pPr>
        <w:pStyle w:val="EditorsNote"/>
        <w:pBdr>
          <w:top w:val="single" w:sz="4" w:space="1" w:color="auto"/>
          <w:left w:val="single" w:sz="4" w:space="4" w:color="auto"/>
          <w:bottom w:val="single" w:sz="4" w:space="1" w:color="auto"/>
          <w:right w:val="single" w:sz="4" w:space="4" w:color="auto"/>
        </w:pBdr>
        <w:ind w:left="450" w:firstLine="0"/>
        <w:rPr>
          <w:color w:val="auto"/>
          <w:sz w:val="24"/>
          <w:szCs w:val="24"/>
        </w:rPr>
      </w:pPr>
      <w:r w:rsidRPr="00DC0D31">
        <w:rPr>
          <w:rFonts w:eastAsia="DengXian"/>
          <w:color w:val="auto"/>
          <w:sz w:val="22"/>
          <w:szCs w:val="22"/>
          <w:highlight w:val="yellow"/>
          <w:lang w:eastAsia="ko-KR"/>
        </w:rPr>
        <w:t>2.</w:t>
      </w:r>
      <w:r w:rsidRPr="00DC0D31">
        <w:rPr>
          <w:rFonts w:eastAsia="DengXian"/>
          <w:color w:val="auto"/>
          <w:sz w:val="22"/>
          <w:szCs w:val="22"/>
          <w:highlight w:val="yellow"/>
          <w:lang w:eastAsia="ko-KR"/>
        </w:rPr>
        <w:tab/>
      </w:r>
      <w:r w:rsidRPr="00DC0D31">
        <w:rPr>
          <w:rFonts w:eastAsia="DengXian" w:hint="eastAsia"/>
          <w:color w:val="auto"/>
          <w:sz w:val="22"/>
          <w:szCs w:val="22"/>
          <w:highlight w:val="yellow"/>
          <w:lang w:eastAsia="ko-KR"/>
        </w:rPr>
        <w:t>The</w:t>
      </w:r>
      <w:r w:rsidRPr="00DC0D31">
        <w:rPr>
          <w:rFonts w:eastAsia="DengXian"/>
          <w:color w:val="auto"/>
          <w:sz w:val="22"/>
          <w:szCs w:val="22"/>
          <w:highlight w:val="yellow"/>
          <w:lang w:eastAsia="ko-KR"/>
        </w:rPr>
        <w:t xml:space="preserve"> </w:t>
      </w:r>
      <w:r w:rsidRPr="00DC0D31">
        <w:rPr>
          <w:rFonts w:eastAsia="DengXian" w:hint="eastAsia"/>
          <w:color w:val="auto"/>
          <w:sz w:val="22"/>
          <w:szCs w:val="22"/>
          <w:highlight w:val="yellow"/>
          <w:lang w:eastAsia="ko-KR"/>
        </w:rPr>
        <w:t xml:space="preserve">procedure </w:t>
      </w:r>
      <w:r w:rsidRPr="00DC0D31">
        <w:rPr>
          <w:rFonts w:eastAsia="DengXian"/>
          <w:color w:val="auto"/>
          <w:sz w:val="22"/>
          <w:szCs w:val="22"/>
          <w:highlight w:val="yellow"/>
          <w:lang w:eastAsia="ko-KR"/>
        </w:rPr>
        <w:t>as described in clause 5.2.2 shall be</w:t>
      </w:r>
      <w:r w:rsidRPr="00DC0D31">
        <w:rPr>
          <w:rFonts w:eastAsia="DengXian" w:hint="eastAsia"/>
          <w:color w:val="auto"/>
          <w:sz w:val="22"/>
          <w:szCs w:val="22"/>
          <w:highlight w:val="yellow"/>
          <w:lang w:eastAsia="ko-KR"/>
        </w:rPr>
        <w:t xml:space="preserve"> performed.</w:t>
      </w:r>
      <w:r w:rsidRPr="00DC0D31">
        <w:rPr>
          <w:rFonts w:eastAsia="DengXian"/>
          <w:color w:val="auto"/>
          <w:sz w:val="22"/>
          <w:szCs w:val="22"/>
          <w:highlight w:val="yellow"/>
          <w:lang w:eastAsia="ko-KR"/>
        </w:rPr>
        <w:t xml:space="preserve"> </w:t>
      </w:r>
      <w:r w:rsidRPr="00DC0D31">
        <w:rPr>
          <w:color w:val="auto"/>
          <w:sz w:val="22"/>
          <w:szCs w:val="22"/>
          <w:highlight w:val="yellow"/>
          <w:lang w:val="en-US"/>
        </w:rPr>
        <w:t xml:space="preserve">The device and AIOTF acquire the </w:t>
      </w:r>
      <w:bookmarkStart w:id="16" w:name="OLE_LINK27"/>
      <w:bookmarkStart w:id="17" w:name="OLE_LINK95"/>
      <w:r w:rsidRPr="00DC0D31">
        <w:rPr>
          <w:color w:val="auto"/>
          <w:sz w:val="22"/>
          <w:szCs w:val="22"/>
          <w:highlight w:val="yellow"/>
        </w:rPr>
        <w:t>K</w:t>
      </w:r>
      <w:r w:rsidRPr="00DC0D31">
        <w:rPr>
          <w:color w:val="auto"/>
          <w:sz w:val="22"/>
          <w:szCs w:val="22"/>
          <w:highlight w:val="yellow"/>
          <w:vertAlign w:val="subscript"/>
        </w:rPr>
        <w:t>AIOTF</w:t>
      </w:r>
      <w:bookmarkEnd w:id="16"/>
      <w:r w:rsidRPr="00DC0D31">
        <w:rPr>
          <w:color w:val="auto"/>
          <w:sz w:val="22"/>
          <w:szCs w:val="22"/>
          <w:highlight w:val="yellow"/>
          <w:lang w:val="en-US"/>
        </w:rPr>
        <w:t xml:space="preserve"> key </w:t>
      </w:r>
      <w:bookmarkEnd w:id="17"/>
      <w:r w:rsidRPr="00DC0D31">
        <w:rPr>
          <w:color w:val="auto"/>
          <w:sz w:val="22"/>
          <w:szCs w:val="22"/>
          <w:highlight w:val="yellow"/>
          <w:lang w:val="en-US"/>
        </w:rPr>
        <w:t>to be used for command protection.</w:t>
      </w:r>
    </w:p>
    <w:p w14:paraId="1D60056B" w14:textId="0239F3CB" w:rsidR="009D70B7" w:rsidRPr="00001E8B" w:rsidRDefault="00FA6ECB" w:rsidP="00730553">
      <w:pPr>
        <w:pStyle w:val="EditorsNote"/>
        <w:ind w:left="0" w:firstLine="0"/>
        <w:jc w:val="both"/>
        <w:rPr>
          <w:color w:val="auto"/>
        </w:rPr>
      </w:pPr>
      <w:r w:rsidRPr="00001E8B">
        <w:rPr>
          <w:color w:val="auto"/>
          <w:lang w:val="en-US"/>
        </w:rPr>
        <w:lastRenderedPageBreak/>
        <w:t xml:space="preserve">Although the detailed description of </w:t>
      </w:r>
      <w:r w:rsidR="00BA630C" w:rsidRPr="00425D0C">
        <w:rPr>
          <w:color w:val="auto"/>
        </w:rPr>
        <w:t>K</w:t>
      </w:r>
      <w:r w:rsidR="00BA630C" w:rsidRPr="00425D0C">
        <w:rPr>
          <w:color w:val="auto"/>
          <w:vertAlign w:val="subscript"/>
        </w:rPr>
        <w:t>AIOTF</w:t>
      </w:r>
      <w:r w:rsidR="00BA630C" w:rsidRPr="00425D0C">
        <w:rPr>
          <w:color w:val="auto"/>
          <w:sz w:val="18"/>
          <w:szCs w:val="18"/>
          <w:lang w:val="en-US"/>
        </w:rPr>
        <w:t xml:space="preserve"> </w:t>
      </w:r>
      <w:r w:rsidRPr="00001E8B">
        <w:rPr>
          <w:color w:val="auto"/>
          <w:lang w:val="en-US"/>
        </w:rPr>
        <w:t>key derivation is still missing,</w:t>
      </w:r>
      <w:r w:rsidRPr="00001E8B">
        <w:rPr>
          <w:color w:val="auto"/>
        </w:rPr>
        <w:t xml:space="preserve"> i</w:t>
      </w:r>
      <w:r w:rsidR="00400B66" w:rsidRPr="00001E8B">
        <w:rPr>
          <w:color w:val="auto"/>
        </w:rPr>
        <w:t xml:space="preserve">n </w:t>
      </w:r>
      <w:r w:rsidR="000C28C1" w:rsidRPr="00001E8B">
        <w:rPr>
          <w:color w:val="auto"/>
        </w:rPr>
        <w:t>accordance with</w:t>
      </w:r>
      <w:r w:rsidR="00001E8B" w:rsidRPr="00001E8B">
        <w:rPr>
          <w:color w:val="auto"/>
        </w:rPr>
        <w:t xml:space="preserve"> the figure extracted from</w:t>
      </w:r>
      <w:r w:rsidR="000C28C1" w:rsidRPr="00001E8B">
        <w:rPr>
          <w:color w:val="auto"/>
        </w:rPr>
        <w:t xml:space="preserve"> </w:t>
      </w:r>
      <w:r w:rsidR="00400B66" w:rsidRPr="00001E8B">
        <w:rPr>
          <w:color w:val="auto"/>
        </w:rPr>
        <w:t>clause 5.2.2</w:t>
      </w:r>
      <w:r w:rsidR="00A3494D" w:rsidRPr="00001E8B">
        <w:rPr>
          <w:color w:val="auto"/>
        </w:rPr>
        <w:t xml:space="preserve"> in [</w:t>
      </w:r>
      <w:r w:rsidR="00AA5848">
        <w:rPr>
          <w:color w:val="auto"/>
        </w:rPr>
        <w:t>4</w:t>
      </w:r>
      <w:r w:rsidR="00A3494D" w:rsidRPr="00001E8B">
        <w:rPr>
          <w:color w:val="auto"/>
        </w:rPr>
        <w:t>]</w:t>
      </w:r>
      <w:r w:rsidR="00001E8B" w:rsidRPr="00001E8B">
        <w:rPr>
          <w:color w:val="auto"/>
        </w:rPr>
        <w:t>, as below</w:t>
      </w:r>
      <w:r w:rsidR="00A3494D" w:rsidRPr="00001E8B">
        <w:rPr>
          <w:color w:val="auto"/>
        </w:rPr>
        <w:t>,</w:t>
      </w:r>
      <w:r w:rsidR="000C28C1" w:rsidRPr="00001E8B">
        <w:rPr>
          <w:color w:val="auto"/>
        </w:rPr>
        <w:t xml:space="preserve"> AI</w:t>
      </w:r>
      <w:r w:rsidR="00001E8B" w:rsidRPr="00001E8B">
        <w:rPr>
          <w:color w:val="auto"/>
        </w:rPr>
        <w:t>o</w:t>
      </w:r>
      <w:r w:rsidR="000C28C1" w:rsidRPr="00001E8B">
        <w:rPr>
          <w:color w:val="auto"/>
        </w:rPr>
        <w:t xml:space="preserve">T paging message is </w:t>
      </w:r>
      <w:r w:rsidR="000660DF">
        <w:rPr>
          <w:color w:val="auto"/>
        </w:rPr>
        <w:t xml:space="preserve">used </w:t>
      </w:r>
      <w:r w:rsidR="000C28C1" w:rsidRPr="00001E8B">
        <w:rPr>
          <w:color w:val="auto"/>
        </w:rPr>
        <w:t xml:space="preserve">in the procedure for </w:t>
      </w:r>
      <w:r w:rsidR="000660DF">
        <w:rPr>
          <w:color w:val="auto"/>
        </w:rPr>
        <w:t xml:space="preserve">Authentication and </w:t>
      </w:r>
      <w:r w:rsidR="000C28C1" w:rsidRPr="00001E8B">
        <w:rPr>
          <w:color w:val="auto"/>
        </w:rPr>
        <w:t>K</w:t>
      </w:r>
      <w:r w:rsidR="000C28C1" w:rsidRPr="00001E8B">
        <w:rPr>
          <w:color w:val="auto"/>
          <w:vertAlign w:val="subscript"/>
        </w:rPr>
        <w:t>AIOTF</w:t>
      </w:r>
      <w:r w:rsidR="000C28C1" w:rsidRPr="00001E8B">
        <w:rPr>
          <w:color w:val="auto"/>
          <w:lang w:val="en-US"/>
        </w:rPr>
        <w:t xml:space="preserve"> key</w:t>
      </w:r>
      <w:r w:rsidR="00001E8B" w:rsidRPr="00001E8B">
        <w:rPr>
          <w:color w:val="auto"/>
          <w:lang w:val="en-US"/>
        </w:rPr>
        <w:t xml:space="preserve"> derivation.</w:t>
      </w:r>
      <w:r w:rsidR="00EF7E4B" w:rsidRPr="00001E8B">
        <w:rPr>
          <w:color w:val="auto"/>
          <w:lang w:val="en-US"/>
        </w:rPr>
        <w:t xml:space="preserve"> </w:t>
      </w:r>
      <w:bookmarkStart w:id="18" w:name="OLE_LINK44"/>
    </w:p>
    <w:p w14:paraId="17D655C2" w14:textId="77777777" w:rsidR="00A3494D" w:rsidRPr="00664473" w:rsidRDefault="00A3494D" w:rsidP="00BE16CA">
      <w:pPr>
        <w:pStyle w:val="Heading3"/>
        <w:numPr>
          <w:ilvl w:val="0"/>
          <w:numId w:val="0"/>
        </w:numPr>
        <w:pBdr>
          <w:top w:val="single" w:sz="4" w:space="1" w:color="auto"/>
          <w:left w:val="single" w:sz="4" w:space="4" w:color="auto"/>
          <w:bottom w:val="single" w:sz="4" w:space="1" w:color="auto"/>
          <w:right w:val="single" w:sz="4" w:space="4" w:color="auto"/>
        </w:pBdr>
        <w:ind w:left="450"/>
        <w:rPr>
          <w:sz w:val="32"/>
        </w:rPr>
      </w:pPr>
      <w:bookmarkStart w:id="19" w:name="_Toc199188877"/>
      <w:bookmarkStart w:id="20" w:name="OLE_LINK85"/>
      <w:r w:rsidRPr="00664473">
        <w:rPr>
          <w:sz w:val="32"/>
        </w:rPr>
        <w:t>5.2.2</w:t>
      </w:r>
      <w:r w:rsidRPr="00664473">
        <w:rPr>
          <w:sz w:val="32"/>
        </w:rPr>
        <w:tab/>
      </w:r>
      <w:bookmarkStart w:id="21" w:name="_Hlk194329911"/>
      <w:r w:rsidRPr="00664473">
        <w:rPr>
          <w:sz w:val="32"/>
        </w:rPr>
        <w:t>Authentication procedure</w:t>
      </w:r>
      <w:bookmarkEnd w:id="19"/>
      <w:r w:rsidRPr="00664473">
        <w:rPr>
          <w:sz w:val="32"/>
        </w:rPr>
        <w:t xml:space="preserve"> </w:t>
      </w:r>
      <w:bookmarkEnd w:id="21"/>
    </w:p>
    <w:bookmarkEnd w:id="20"/>
    <w:p w14:paraId="14A4B498" w14:textId="77777777" w:rsidR="00A3494D" w:rsidRDefault="00A3494D" w:rsidP="00BE16CA">
      <w:pPr>
        <w:pBdr>
          <w:top w:val="single" w:sz="4" w:space="1" w:color="auto"/>
          <w:left w:val="single" w:sz="4" w:space="4" w:color="auto"/>
          <w:bottom w:val="single" w:sz="4" w:space="1" w:color="auto"/>
          <w:right w:val="single" w:sz="4" w:space="4" w:color="auto"/>
        </w:pBdr>
        <w:ind w:left="450"/>
      </w:pPr>
      <w:r>
        <w:rPr>
          <w:lang w:eastAsia="zh-CN"/>
        </w:rPr>
        <w:t xml:space="preserve">The authentication procedure is aligned with inventory procedure and command procedure in </w:t>
      </w:r>
      <w:r>
        <w:t>6</w:t>
      </w:r>
      <w:r>
        <w:rPr>
          <w:lang w:eastAsia="zh-CN"/>
        </w:rPr>
        <w:t>.2.2 and 6.2.3 of TS 23.369</w:t>
      </w:r>
      <w:r>
        <w:t>[2].</w:t>
      </w:r>
    </w:p>
    <w:p w14:paraId="0DB0D8C7" w14:textId="77777777" w:rsidR="00A3494D" w:rsidRDefault="00A3494D" w:rsidP="00BE16CA">
      <w:pPr>
        <w:pBdr>
          <w:top w:val="single" w:sz="4" w:space="1" w:color="auto"/>
          <w:left w:val="single" w:sz="4" w:space="4" w:color="auto"/>
          <w:bottom w:val="single" w:sz="4" w:space="1" w:color="auto"/>
          <w:right w:val="single" w:sz="4" w:space="4" w:color="auto"/>
        </w:pBdr>
        <w:ind w:left="450"/>
        <w:jc w:val="center"/>
      </w:pPr>
      <w:r>
        <w:object w:dxaOrig="11258" w:dyaOrig="6083" w14:anchorId="78F987A9">
          <v:shape id="_x0000_i1026" type="#_x0000_t75" style="width:482.05pt;height:260.9pt" o:ole="">
            <v:imagedata r:id="rId10" o:title=""/>
          </v:shape>
          <o:OLEObject Type="Embed" ProgID="Visio.Drawing.15" ShapeID="_x0000_i1026" DrawAspect="Content" ObjectID="_1816723641" r:id="rId11"/>
        </w:object>
      </w:r>
    </w:p>
    <w:p w14:paraId="54790E8D" w14:textId="77777777" w:rsidR="00A3494D" w:rsidRDefault="00A3494D" w:rsidP="00BE16CA">
      <w:pPr>
        <w:pStyle w:val="TF"/>
        <w:pBdr>
          <w:top w:val="single" w:sz="4" w:space="1" w:color="auto"/>
          <w:left w:val="single" w:sz="4" w:space="4" w:color="auto"/>
          <w:bottom w:val="single" w:sz="4" w:space="1" w:color="auto"/>
          <w:right w:val="single" w:sz="4" w:space="4" w:color="auto"/>
        </w:pBdr>
        <w:ind w:left="450"/>
        <w:rPr>
          <w:lang w:eastAsia="zh-CN"/>
        </w:rPr>
      </w:pPr>
      <w:r>
        <w:rPr>
          <w:lang w:eastAsia="zh-CN"/>
        </w:rPr>
        <w:t xml:space="preserve">Figure </w:t>
      </w:r>
      <w:r>
        <w:rPr>
          <w:rFonts w:cs="Arial"/>
          <w:color w:val="333333"/>
          <w:shd w:val="clear" w:color="auto" w:fill="FFFFFF"/>
        </w:rPr>
        <w:t>5</w:t>
      </w:r>
      <w:r>
        <w:rPr>
          <w:rFonts w:hint="eastAsia"/>
          <w:lang w:eastAsia="zh-CN"/>
        </w:rPr>
        <w:t>.</w:t>
      </w:r>
      <w:r>
        <w:rPr>
          <w:lang w:eastAsia="zh-CN"/>
        </w:rPr>
        <w:t>2</w:t>
      </w:r>
      <w:r>
        <w:rPr>
          <w:rFonts w:hint="eastAsia"/>
          <w:lang w:eastAsia="zh-CN"/>
        </w:rPr>
        <w:t>.</w:t>
      </w:r>
      <w:r>
        <w:rPr>
          <w:lang w:eastAsia="zh-CN"/>
        </w:rPr>
        <w:t xml:space="preserve">1-1: Authentication procedure </w:t>
      </w:r>
    </w:p>
    <w:bookmarkEnd w:id="9"/>
    <w:p w14:paraId="3F3D851B" w14:textId="35DA89A6" w:rsidR="00FF080C" w:rsidRDefault="00FF080C" w:rsidP="00FF080C">
      <w:pPr>
        <w:rPr>
          <w:rFonts w:eastAsiaTheme="minorEastAsia"/>
          <w:sz w:val="20"/>
          <w:szCs w:val="20"/>
        </w:rPr>
      </w:pPr>
      <w:r w:rsidRPr="006857DA">
        <w:rPr>
          <w:rFonts w:eastAsiaTheme="minorEastAsia"/>
          <w:sz w:val="20"/>
          <w:szCs w:val="20"/>
        </w:rPr>
        <w:t>TS 3</w:t>
      </w:r>
      <w:bookmarkEnd w:id="18"/>
      <w:r w:rsidRPr="006857DA">
        <w:rPr>
          <w:rFonts w:eastAsiaTheme="minorEastAsia"/>
          <w:sz w:val="20"/>
          <w:szCs w:val="20"/>
        </w:rPr>
        <w:t xml:space="preserve">3.369 v0.2.0 </w:t>
      </w:r>
      <w:r>
        <w:rPr>
          <w:rFonts w:eastAsiaTheme="minorEastAsia"/>
          <w:sz w:val="20"/>
          <w:szCs w:val="20"/>
        </w:rPr>
        <w:t xml:space="preserve">further </w:t>
      </w:r>
      <w:r w:rsidRPr="006857DA">
        <w:rPr>
          <w:rFonts w:eastAsiaTheme="minorEastAsia"/>
          <w:sz w:val="20"/>
          <w:szCs w:val="20"/>
        </w:rPr>
        <w:t>specifies the following [</w:t>
      </w:r>
      <w:r w:rsidR="0035627B">
        <w:rPr>
          <w:rFonts w:eastAsiaTheme="minorEastAsia"/>
          <w:sz w:val="20"/>
          <w:szCs w:val="20"/>
        </w:rPr>
        <w:t>4</w:t>
      </w:r>
      <w:r w:rsidRPr="006857DA">
        <w:rPr>
          <w:rFonts w:eastAsiaTheme="minorEastAsia"/>
          <w:sz w:val="20"/>
          <w:szCs w:val="20"/>
        </w:rPr>
        <w:t>]:</w:t>
      </w:r>
    </w:p>
    <w:p w14:paraId="5A2F8BE1" w14:textId="500C221B" w:rsidR="006D7227" w:rsidRPr="00A57CE6" w:rsidRDefault="006D7227" w:rsidP="006D7227">
      <w:pPr>
        <w:pBdr>
          <w:top w:val="single" w:sz="4" w:space="1" w:color="auto"/>
          <w:left w:val="single" w:sz="4" w:space="4" w:color="auto"/>
          <w:bottom w:val="single" w:sz="4" w:space="1" w:color="auto"/>
          <w:right w:val="single" w:sz="4" w:space="4" w:color="auto"/>
        </w:pBdr>
        <w:ind w:left="450"/>
        <w:rPr>
          <w:b/>
          <w:bCs/>
        </w:rPr>
      </w:pPr>
      <w:r w:rsidRPr="00A57CE6">
        <w:rPr>
          <w:b/>
          <w:bCs/>
        </w:rPr>
        <w:t>5.3.3     Input parameters to integrity algorithm</w:t>
      </w:r>
    </w:p>
    <w:p w14:paraId="6D1615AC" w14:textId="77777777" w:rsidR="006D7227" w:rsidRDefault="006D7227" w:rsidP="006D7227">
      <w:pPr>
        <w:pBdr>
          <w:top w:val="single" w:sz="4" w:space="1" w:color="auto"/>
          <w:left w:val="single" w:sz="4" w:space="4" w:color="auto"/>
          <w:bottom w:val="single" w:sz="4" w:space="1" w:color="auto"/>
          <w:right w:val="single" w:sz="4" w:space="4" w:color="auto"/>
        </w:pBdr>
        <w:ind w:left="450"/>
      </w:pPr>
      <w:r w:rsidRPr="007B0C8B">
        <w:t xml:space="preserve">The input parameters to the </w:t>
      </w:r>
      <w:r>
        <w:t>i</w:t>
      </w:r>
      <w:r w:rsidRPr="007B0C8B">
        <w:t>ntegrity</w:t>
      </w:r>
      <w:r w:rsidRPr="007B0C8B" w:rsidDel="008B4F5C">
        <w:t xml:space="preserve"> </w:t>
      </w:r>
      <w:r w:rsidRPr="007B0C8B">
        <w:t xml:space="preserve">algorithm </w:t>
      </w:r>
      <w:r>
        <w:t xml:space="preserve">as described in Annex </w:t>
      </w:r>
      <w:r>
        <w:rPr>
          <w:rFonts w:hint="eastAsia"/>
        </w:rPr>
        <w:t>D.</w:t>
      </w:r>
      <w:r>
        <w:t xml:space="preserve">3 </w:t>
      </w:r>
      <w:r>
        <w:rPr>
          <w:rFonts w:hint="eastAsia"/>
        </w:rPr>
        <w:t>in</w:t>
      </w:r>
      <w:r>
        <w:t xml:space="preserve"> </w:t>
      </w:r>
      <w:r>
        <w:rPr>
          <w:rFonts w:hint="eastAsia"/>
        </w:rPr>
        <w:t>TS</w:t>
      </w:r>
      <w:r>
        <w:t xml:space="preserve"> 33.501[5] shall be set as follows.</w:t>
      </w:r>
    </w:p>
    <w:p w14:paraId="034A46A6" w14:textId="77777777" w:rsidR="006D7227" w:rsidRDefault="006D7227" w:rsidP="006D7227">
      <w:pPr>
        <w:pBdr>
          <w:top w:val="single" w:sz="4" w:space="1" w:color="auto"/>
          <w:left w:val="single" w:sz="4" w:space="4" w:color="auto"/>
          <w:bottom w:val="single" w:sz="4" w:space="1" w:color="auto"/>
          <w:right w:val="single" w:sz="4" w:space="4" w:color="auto"/>
        </w:pBdr>
        <w:ind w:left="450"/>
      </w:pPr>
      <w:r>
        <w:t xml:space="preserve">The KEY input is equal to the </w:t>
      </w:r>
      <w:bookmarkStart w:id="22" w:name="OLE_LINK28"/>
      <w:r>
        <w:t>K</w:t>
      </w:r>
      <w:r>
        <w:rPr>
          <w:vertAlign w:val="subscript"/>
        </w:rPr>
        <w:t>AIOTF</w:t>
      </w:r>
      <w:r>
        <w:t xml:space="preserve"> </w:t>
      </w:r>
      <w:bookmarkEnd w:id="22"/>
      <w:r>
        <w:t>key.</w:t>
      </w:r>
    </w:p>
    <w:p w14:paraId="5384F5CB" w14:textId="77777777" w:rsidR="006D7227" w:rsidRDefault="006D7227" w:rsidP="006D7227">
      <w:pPr>
        <w:pStyle w:val="EditorsNote"/>
        <w:pBdr>
          <w:top w:val="single" w:sz="4" w:space="1" w:color="auto"/>
          <w:left w:val="single" w:sz="4" w:space="4" w:color="auto"/>
          <w:bottom w:val="single" w:sz="4" w:space="1" w:color="auto"/>
          <w:right w:val="single" w:sz="4" w:space="4" w:color="auto"/>
        </w:pBdr>
        <w:ind w:left="450" w:firstLine="0"/>
        <w:rPr>
          <w:lang w:eastAsia="zh-CN"/>
        </w:rPr>
      </w:pPr>
      <w:r>
        <w:rPr>
          <w:lang w:eastAsia="zh-CN"/>
        </w:rPr>
        <w:t xml:space="preserve">      </w:t>
      </w:r>
      <w:r>
        <w:rPr>
          <w:rFonts w:hint="eastAsia"/>
          <w:lang w:eastAsia="zh-CN"/>
        </w:rPr>
        <w:t>E</w:t>
      </w:r>
      <w:r>
        <w:rPr>
          <w:lang w:eastAsia="zh-CN"/>
        </w:rPr>
        <w:t xml:space="preserve">ditor’s Note: whether the </w:t>
      </w:r>
      <w:bookmarkStart w:id="23" w:name="OLE_LINK15"/>
      <w:r w:rsidRPr="00ED443B">
        <w:rPr>
          <w:highlight w:val="yellow"/>
        </w:rPr>
        <w:t>K</w:t>
      </w:r>
      <w:r w:rsidRPr="00ED443B">
        <w:rPr>
          <w:highlight w:val="yellow"/>
          <w:vertAlign w:val="subscript"/>
        </w:rPr>
        <w:t>AIOTF</w:t>
      </w:r>
      <w:r w:rsidRPr="00ED443B">
        <w:rPr>
          <w:highlight w:val="yellow"/>
        </w:rPr>
        <w:t xml:space="preserve"> key</w:t>
      </w:r>
      <w:r w:rsidRPr="00ED443B">
        <w:rPr>
          <w:highlight w:val="yellow"/>
          <w:lang w:eastAsia="zh-CN"/>
        </w:rPr>
        <w:t xml:space="preserve"> is fresh for each round of inventory-command procedure </w:t>
      </w:r>
      <w:bookmarkEnd w:id="23"/>
      <w:r w:rsidRPr="00ED443B">
        <w:rPr>
          <w:highlight w:val="yellow"/>
          <w:lang w:eastAsia="zh-CN"/>
        </w:rPr>
        <w:t>is FFS</w:t>
      </w:r>
      <w:r>
        <w:rPr>
          <w:rFonts w:hint="eastAsia"/>
          <w:lang w:eastAsia="zh-CN"/>
        </w:rPr>
        <w:t>.</w:t>
      </w:r>
    </w:p>
    <w:p w14:paraId="2ED63C06" w14:textId="77777777" w:rsidR="006D7227" w:rsidRDefault="006D7227" w:rsidP="006D7227">
      <w:pPr>
        <w:pBdr>
          <w:top w:val="single" w:sz="4" w:space="1" w:color="auto"/>
          <w:left w:val="single" w:sz="4" w:space="4" w:color="auto"/>
          <w:bottom w:val="single" w:sz="4" w:space="1" w:color="auto"/>
          <w:right w:val="single" w:sz="4" w:space="4" w:color="auto"/>
        </w:pBdr>
        <w:ind w:left="450"/>
      </w:pPr>
      <w:r>
        <w:t>The DIRECTION bit is set to 0 for uplink and 1 for downlink.</w:t>
      </w:r>
    </w:p>
    <w:p w14:paraId="6BC98366" w14:textId="77777777" w:rsidR="006D7227" w:rsidRPr="000C7405" w:rsidRDefault="006D7227" w:rsidP="006D7227">
      <w:pPr>
        <w:pBdr>
          <w:top w:val="single" w:sz="4" w:space="1" w:color="auto"/>
          <w:left w:val="single" w:sz="4" w:space="4" w:color="auto"/>
          <w:bottom w:val="single" w:sz="4" w:space="1" w:color="auto"/>
          <w:right w:val="single" w:sz="4" w:space="4" w:color="auto"/>
        </w:pBdr>
        <w:ind w:left="450"/>
      </w:pPr>
      <w:r w:rsidRPr="000C7405">
        <w:t>The BEARER is set to all zeros.</w:t>
      </w:r>
    </w:p>
    <w:p w14:paraId="2CC2DC5D" w14:textId="77777777" w:rsidR="006D7227" w:rsidRPr="00F449BD" w:rsidRDefault="006D7227" w:rsidP="006D7227">
      <w:pPr>
        <w:pBdr>
          <w:top w:val="single" w:sz="4" w:space="1" w:color="auto"/>
          <w:left w:val="single" w:sz="4" w:space="4" w:color="auto"/>
          <w:bottom w:val="single" w:sz="4" w:space="1" w:color="auto"/>
          <w:right w:val="single" w:sz="4" w:space="4" w:color="auto"/>
        </w:pBdr>
        <w:ind w:left="450"/>
      </w:pPr>
      <w:r w:rsidRPr="00B13F71">
        <w:rPr>
          <w:highlight w:val="yellow"/>
        </w:rPr>
        <w:t>The COUNT is set to all zeros.</w:t>
      </w:r>
      <w:r>
        <w:t xml:space="preserve"> </w:t>
      </w:r>
    </w:p>
    <w:p w14:paraId="16A3D572" w14:textId="2B0E9824" w:rsidR="00962AE0" w:rsidRPr="003745E6" w:rsidRDefault="00255316" w:rsidP="00730553">
      <w:pPr>
        <w:spacing w:line="264" w:lineRule="auto"/>
        <w:rPr>
          <w:rFonts w:eastAsiaTheme="minorEastAsia"/>
          <w:sz w:val="20"/>
          <w:szCs w:val="20"/>
        </w:rPr>
      </w:pPr>
      <w:bookmarkStart w:id="24" w:name="OLE_LINK18"/>
      <w:r w:rsidRPr="003745E6">
        <w:rPr>
          <w:rFonts w:eastAsiaTheme="minorEastAsia"/>
          <w:sz w:val="20"/>
          <w:szCs w:val="20"/>
        </w:rPr>
        <w:t xml:space="preserve">Key-nonce reuse is </w:t>
      </w:r>
      <w:r w:rsidR="0073177D">
        <w:rPr>
          <w:rFonts w:eastAsiaTheme="minorEastAsia"/>
          <w:sz w:val="20"/>
          <w:szCs w:val="20"/>
        </w:rPr>
        <w:t xml:space="preserve">generally </w:t>
      </w:r>
      <w:r w:rsidRPr="003745E6">
        <w:rPr>
          <w:rFonts w:eastAsiaTheme="minorEastAsia"/>
          <w:sz w:val="20"/>
          <w:szCs w:val="20"/>
        </w:rPr>
        <w:t xml:space="preserve">considered as a serious security violation. </w:t>
      </w:r>
      <w:r w:rsidR="00E341FE" w:rsidRPr="003745E6">
        <w:rPr>
          <w:rFonts w:eastAsiaTheme="minorEastAsia"/>
          <w:sz w:val="20"/>
          <w:szCs w:val="20"/>
        </w:rPr>
        <w:t xml:space="preserve">With </w:t>
      </w:r>
      <w:r w:rsidR="00B53A0F" w:rsidRPr="003745E6">
        <w:rPr>
          <w:rFonts w:eastAsiaTheme="minorEastAsia"/>
          <w:sz w:val="20"/>
          <w:szCs w:val="20"/>
        </w:rPr>
        <w:t>integrity protection on command</w:t>
      </w:r>
      <w:r w:rsidR="00950A83" w:rsidRPr="003745E6">
        <w:rPr>
          <w:rFonts w:eastAsiaTheme="minorEastAsia"/>
          <w:sz w:val="20"/>
          <w:szCs w:val="20"/>
        </w:rPr>
        <w:t>s</w:t>
      </w:r>
      <w:r w:rsidR="00B53A0F" w:rsidRPr="003745E6">
        <w:rPr>
          <w:rFonts w:eastAsiaTheme="minorEastAsia"/>
          <w:sz w:val="20"/>
          <w:szCs w:val="20"/>
        </w:rPr>
        <w:t xml:space="preserve"> being mandatory and with </w:t>
      </w:r>
      <w:r w:rsidR="00E341FE" w:rsidRPr="003745E6">
        <w:rPr>
          <w:rFonts w:eastAsiaTheme="minorEastAsia"/>
          <w:sz w:val="20"/>
          <w:szCs w:val="20"/>
        </w:rPr>
        <w:t xml:space="preserve">the COUNT value </w:t>
      </w:r>
      <w:r w:rsidR="00723E06" w:rsidRPr="003745E6">
        <w:rPr>
          <w:rFonts w:eastAsiaTheme="minorEastAsia"/>
          <w:sz w:val="20"/>
          <w:szCs w:val="20"/>
        </w:rPr>
        <w:t xml:space="preserve">being </w:t>
      </w:r>
      <w:r w:rsidR="00E341FE" w:rsidRPr="003745E6">
        <w:rPr>
          <w:rFonts w:eastAsiaTheme="minorEastAsia"/>
          <w:sz w:val="20"/>
          <w:szCs w:val="20"/>
        </w:rPr>
        <w:t xml:space="preserve">fixed at zero, </w:t>
      </w:r>
      <w:bookmarkStart w:id="25" w:name="OLE_LINK101"/>
      <w:bookmarkEnd w:id="24"/>
      <w:r w:rsidR="000B3485" w:rsidRPr="003745E6">
        <w:rPr>
          <w:rFonts w:eastAsiaTheme="minorEastAsia"/>
          <w:sz w:val="20"/>
          <w:szCs w:val="20"/>
        </w:rPr>
        <w:t xml:space="preserve">either </w:t>
      </w:r>
      <w:r w:rsidR="00E341FE" w:rsidRPr="003745E6">
        <w:rPr>
          <w:rFonts w:eastAsiaTheme="minorEastAsia"/>
          <w:sz w:val="20"/>
          <w:szCs w:val="20"/>
        </w:rPr>
        <w:t xml:space="preserve">the </w:t>
      </w:r>
      <w:bookmarkStart w:id="26" w:name="OLE_LINK29"/>
      <w:r w:rsidR="007918B2" w:rsidRPr="003745E6">
        <w:rPr>
          <w:sz w:val="20"/>
          <w:szCs w:val="20"/>
        </w:rPr>
        <w:t>K</w:t>
      </w:r>
      <w:r w:rsidR="007918B2" w:rsidRPr="003745E6">
        <w:rPr>
          <w:sz w:val="20"/>
          <w:szCs w:val="20"/>
          <w:vertAlign w:val="subscript"/>
        </w:rPr>
        <w:t>AIOTF</w:t>
      </w:r>
      <w:bookmarkEnd w:id="26"/>
      <w:r w:rsidR="007918B2" w:rsidRPr="003745E6">
        <w:rPr>
          <w:rFonts w:eastAsiaTheme="minorEastAsia"/>
          <w:sz w:val="20"/>
          <w:szCs w:val="20"/>
        </w:rPr>
        <w:t xml:space="preserve"> </w:t>
      </w:r>
      <w:r w:rsidR="004E464A" w:rsidRPr="003745E6">
        <w:rPr>
          <w:rFonts w:eastAsiaTheme="minorEastAsia"/>
          <w:sz w:val="20"/>
          <w:szCs w:val="20"/>
        </w:rPr>
        <w:t xml:space="preserve">key </w:t>
      </w:r>
      <w:r w:rsidR="00E341FE" w:rsidRPr="003745E6">
        <w:rPr>
          <w:rFonts w:eastAsiaTheme="minorEastAsia"/>
          <w:sz w:val="20"/>
          <w:szCs w:val="20"/>
        </w:rPr>
        <w:t>needs to be refreshed</w:t>
      </w:r>
      <w:r w:rsidR="00AF0BB4" w:rsidRPr="003745E6">
        <w:rPr>
          <w:rFonts w:eastAsiaTheme="minorEastAsia"/>
          <w:sz w:val="20"/>
          <w:szCs w:val="20"/>
        </w:rPr>
        <w:t xml:space="preserve"> </w:t>
      </w:r>
      <w:bookmarkEnd w:id="25"/>
      <w:r w:rsidR="00453D8F" w:rsidRPr="003745E6">
        <w:rPr>
          <w:rFonts w:eastAsiaTheme="minorEastAsia"/>
          <w:sz w:val="20"/>
          <w:szCs w:val="20"/>
        </w:rPr>
        <w:t xml:space="preserve">or a </w:t>
      </w:r>
      <w:r w:rsidR="001041B2" w:rsidRPr="003745E6">
        <w:rPr>
          <w:rFonts w:eastAsiaTheme="minorEastAsia"/>
          <w:sz w:val="20"/>
          <w:szCs w:val="20"/>
        </w:rPr>
        <w:t xml:space="preserve">new pair of </w:t>
      </w:r>
      <w:r w:rsidR="001041B2" w:rsidRPr="003745E6">
        <w:rPr>
          <w:sz w:val="20"/>
          <w:szCs w:val="20"/>
        </w:rPr>
        <w:t>RAND</w:t>
      </w:r>
      <w:r w:rsidR="001041B2" w:rsidRPr="003745E6">
        <w:rPr>
          <w:sz w:val="20"/>
          <w:szCs w:val="20"/>
          <w:vertAlign w:val="subscript"/>
        </w:rPr>
        <w:t xml:space="preserve">AIOT_n </w:t>
      </w:r>
      <w:r w:rsidR="001041B2" w:rsidRPr="003745E6">
        <w:rPr>
          <w:sz w:val="20"/>
          <w:szCs w:val="20"/>
        </w:rPr>
        <w:t>and RAND</w:t>
      </w:r>
      <w:r w:rsidR="001041B2" w:rsidRPr="003745E6">
        <w:rPr>
          <w:sz w:val="20"/>
          <w:szCs w:val="20"/>
          <w:vertAlign w:val="subscript"/>
        </w:rPr>
        <w:t>AIOT_</w:t>
      </w:r>
      <w:r w:rsidR="003745E6">
        <w:rPr>
          <w:sz w:val="20"/>
          <w:szCs w:val="20"/>
          <w:vertAlign w:val="subscript"/>
        </w:rPr>
        <w:t>d</w:t>
      </w:r>
      <w:r w:rsidR="003745E6" w:rsidRPr="003745E6">
        <w:rPr>
          <w:sz w:val="20"/>
          <w:szCs w:val="20"/>
        </w:rPr>
        <w:t xml:space="preserve"> need</w:t>
      </w:r>
      <w:r w:rsidR="003745E6" w:rsidRPr="003745E6">
        <w:rPr>
          <w:sz w:val="20"/>
          <w:szCs w:val="20"/>
          <w:vertAlign w:val="subscript"/>
        </w:rPr>
        <w:t xml:space="preserve"> </w:t>
      </w:r>
      <w:r w:rsidR="003745E6" w:rsidRPr="003745E6">
        <w:rPr>
          <w:rFonts w:eastAsiaTheme="minorEastAsia"/>
          <w:sz w:val="20"/>
          <w:szCs w:val="20"/>
        </w:rPr>
        <w:t>to be e</w:t>
      </w:r>
      <w:r w:rsidR="003745E6">
        <w:rPr>
          <w:rFonts w:eastAsiaTheme="minorEastAsia"/>
          <w:sz w:val="20"/>
          <w:szCs w:val="20"/>
        </w:rPr>
        <w:t>stablish</w:t>
      </w:r>
      <w:r w:rsidR="0073177D">
        <w:rPr>
          <w:rFonts w:eastAsiaTheme="minorEastAsia"/>
          <w:sz w:val="20"/>
          <w:szCs w:val="20"/>
        </w:rPr>
        <w:t>e</w:t>
      </w:r>
      <w:r w:rsidR="003745E6" w:rsidRPr="003745E6">
        <w:rPr>
          <w:rFonts w:eastAsiaTheme="minorEastAsia"/>
          <w:sz w:val="20"/>
          <w:szCs w:val="20"/>
        </w:rPr>
        <w:t xml:space="preserve">d </w:t>
      </w:r>
      <w:r w:rsidR="004147EB">
        <w:rPr>
          <w:rFonts w:eastAsiaTheme="minorEastAsia"/>
          <w:sz w:val="20"/>
          <w:szCs w:val="20"/>
        </w:rPr>
        <w:t xml:space="preserve">(and used as the nonce values) </w:t>
      </w:r>
      <w:r w:rsidR="003745E6" w:rsidRPr="003745E6">
        <w:rPr>
          <w:rFonts w:eastAsiaTheme="minorEastAsia"/>
          <w:sz w:val="20"/>
          <w:szCs w:val="20"/>
        </w:rPr>
        <w:t>between the device and AIoT CN</w:t>
      </w:r>
      <w:r w:rsidR="001E7680">
        <w:rPr>
          <w:rFonts w:eastAsiaTheme="minorEastAsia"/>
          <w:sz w:val="20"/>
          <w:szCs w:val="20"/>
        </w:rPr>
        <w:t xml:space="preserve"> for </w:t>
      </w:r>
      <w:bookmarkStart w:id="27" w:name="OLE_LINK30"/>
      <w:r w:rsidR="001E7680">
        <w:rPr>
          <w:rFonts w:eastAsiaTheme="minorEastAsia"/>
          <w:sz w:val="20"/>
          <w:szCs w:val="20"/>
        </w:rPr>
        <w:t>each new</w:t>
      </w:r>
      <w:r w:rsidR="001E7680" w:rsidRPr="003745E6">
        <w:rPr>
          <w:rFonts w:eastAsiaTheme="minorEastAsia"/>
          <w:sz w:val="20"/>
          <w:szCs w:val="20"/>
        </w:rPr>
        <w:t xml:space="preserve"> command request and</w:t>
      </w:r>
      <w:r w:rsidR="001E7680">
        <w:rPr>
          <w:rFonts w:eastAsiaTheme="minorEastAsia"/>
          <w:sz w:val="20"/>
          <w:szCs w:val="20"/>
        </w:rPr>
        <w:t>/or</w:t>
      </w:r>
      <w:r w:rsidR="001E7680" w:rsidRPr="003745E6">
        <w:rPr>
          <w:rFonts w:eastAsiaTheme="minorEastAsia"/>
          <w:sz w:val="20"/>
          <w:szCs w:val="20"/>
        </w:rPr>
        <w:t xml:space="preserve"> </w:t>
      </w:r>
      <w:r w:rsidR="001E7680">
        <w:rPr>
          <w:rFonts w:eastAsiaTheme="minorEastAsia"/>
          <w:sz w:val="20"/>
          <w:szCs w:val="20"/>
        </w:rPr>
        <w:t>new</w:t>
      </w:r>
      <w:r w:rsidR="001E7680" w:rsidRPr="003745E6">
        <w:rPr>
          <w:rFonts w:eastAsiaTheme="minorEastAsia"/>
          <w:sz w:val="20"/>
          <w:szCs w:val="20"/>
        </w:rPr>
        <w:t xml:space="preserve"> command response</w:t>
      </w:r>
      <w:bookmarkEnd w:id="27"/>
      <w:r w:rsidR="00284643" w:rsidRPr="003745E6">
        <w:rPr>
          <w:rFonts w:eastAsiaTheme="minorEastAsia"/>
          <w:sz w:val="20"/>
          <w:szCs w:val="20"/>
        </w:rPr>
        <w:t>.</w:t>
      </w:r>
      <w:r w:rsidR="004147EB">
        <w:rPr>
          <w:rFonts w:eastAsiaTheme="minorEastAsia"/>
          <w:sz w:val="20"/>
          <w:szCs w:val="20"/>
        </w:rPr>
        <w:t xml:space="preserve"> In either</w:t>
      </w:r>
      <w:r w:rsidR="00451B7C">
        <w:rPr>
          <w:rFonts w:eastAsiaTheme="minorEastAsia"/>
          <w:sz w:val="20"/>
          <w:szCs w:val="20"/>
        </w:rPr>
        <w:t xml:space="preserve"> case</w:t>
      </w:r>
      <w:r w:rsidR="004147EB">
        <w:rPr>
          <w:rFonts w:eastAsiaTheme="minorEastAsia"/>
          <w:sz w:val="20"/>
          <w:szCs w:val="20"/>
        </w:rPr>
        <w:t xml:space="preserve">, a </w:t>
      </w:r>
      <w:r w:rsidR="00451B7C">
        <w:rPr>
          <w:rFonts w:eastAsiaTheme="minorEastAsia"/>
          <w:sz w:val="20"/>
          <w:szCs w:val="20"/>
        </w:rPr>
        <w:t xml:space="preserve">new </w:t>
      </w:r>
      <w:r w:rsidR="004147EB">
        <w:rPr>
          <w:rFonts w:eastAsiaTheme="minorEastAsia"/>
          <w:sz w:val="20"/>
          <w:szCs w:val="20"/>
        </w:rPr>
        <w:t>paging message</w:t>
      </w:r>
      <w:r w:rsidR="00B568F4">
        <w:rPr>
          <w:rFonts w:eastAsiaTheme="minorEastAsia"/>
          <w:sz w:val="20"/>
          <w:szCs w:val="20"/>
        </w:rPr>
        <w:t xml:space="preserve"> </w:t>
      </w:r>
      <w:r w:rsidR="00F15FE6">
        <w:rPr>
          <w:rFonts w:eastAsiaTheme="minorEastAsia"/>
          <w:sz w:val="20"/>
          <w:szCs w:val="20"/>
        </w:rPr>
        <w:t xml:space="preserve">needs to be </w:t>
      </w:r>
      <w:r w:rsidR="00B568F4">
        <w:rPr>
          <w:rFonts w:eastAsiaTheme="minorEastAsia"/>
          <w:sz w:val="20"/>
          <w:szCs w:val="20"/>
        </w:rPr>
        <w:t>transmitted</w:t>
      </w:r>
      <w:r w:rsidR="009E547B">
        <w:rPr>
          <w:rFonts w:eastAsiaTheme="minorEastAsia"/>
          <w:sz w:val="20"/>
          <w:szCs w:val="20"/>
        </w:rPr>
        <w:t xml:space="preserve"> </w:t>
      </w:r>
      <w:bookmarkStart w:id="28" w:name="OLE_LINK31"/>
      <w:r w:rsidR="009E547B">
        <w:rPr>
          <w:rFonts w:eastAsiaTheme="minorEastAsia"/>
          <w:sz w:val="20"/>
          <w:szCs w:val="20"/>
        </w:rPr>
        <w:t>for each new</w:t>
      </w:r>
      <w:r w:rsidR="009E547B" w:rsidRPr="003745E6">
        <w:rPr>
          <w:rFonts w:eastAsiaTheme="minorEastAsia"/>
          <w:sz w:val="20"/>
          <w:szCs w:val="20"/>
        </w:rPr>
        <w:t xml:space="preserve"> command request and</w:t>
      </w:r>
      <w:r w:rsidR="009E547B">
        <w:rPr>
          <w:rFonts w:eastAsiaTheme="minorEastAsia"/>
          <w:sz w:val="20"/>
          <w:szCs w:val="20"/>
        </w:rPr>
        <w:t>/or</w:t>
      </w:r>
      <w:r w:rsidR="009E547B" w:rsidRPr="003745E6">
        <w:rPr>
          <w:rFonts w:eastAsiaTheme="minorEastAsia"/>
          <w:sz w:val="20"/>
          <w:szCs w:val="20"/>
        </w:rPr>
        <w:t xml:space="preserve"> </w:t>
      </w:r>
      <w:r w:rsidR="009E547B">
        <w:rPr>
          <w:rFonts w:eastAsiaTheme="minorEastAsia"/>
          <w:sz w:val="20"/>
          <w:szCs w:val="20"/>
        </w:rPr>
        <w:t>new</w:t>
      </w:r>
      <w:r w:rsidR="009E547B" w:rsidRPr="003745E6">
        <w:rPr>
          <w:rFonts w:eastAsiaTheme="minorEastAsia"/>
          <w:sz w:val="20"/>
          <w:szCs w:val="20"/>
        </w:rPr>
        <w:t xml:space="preserve"> command response</w:t>
      </w:r>
      <w:bookmarkEnd w:id="28"/>
      <w:r w:rsidR="00B568F4">
        <w:rPr>
          <w:rFonts w:eastAsiaTheme="minorEastAsia"/>
          <w:sz w:val="20"/>
          <w:szCs w:val="20"/>
        </w:rPr>
        <w:t>.</w:t>
      </w:r>
    </w:p>
    <w:p w14:paraId="1E60BED2" w14:textId="7DA1DE23" w:rsidR="00642045" w:rsidRPr="00A227C0" w:rsidRDefault="00642045" w:rsidP="00730553">
      <w:pPr>
        <w:rPr>
          <w:rFonts w:eastAsiaTheme="minorEastAsia"/>
          <w:b/>
          <w:bCs/>
          <w:sz w:val="20"/>
          <w:szCs w:val="20"/>
        </w:rPr>
      </w:pPr>
      <w:bookmarkStart w:id="29" w:name="OLE_LINK103"/>
      <w:r w:rsidRPr="00A227C0">
        <w:rPr>
          <w:rFonts w:eastAsiaTheme="minorEastAsia"/>
          <w:b/>
          <w:bCs/>
          <w:sz w:val="20"/>
          <w:szCs w:val="20"/>
        </w:rPr>
        <w:t xml:space="preserve">Observation 1. </w:t>
      </w:r>
      <w:r w:rsidR="00A227C0" w:rsidRPr="00A227C0">
        <w:rPr>
          <w:rFonts w:eastAsiaTheme="minorEastAsia"/>
          <w:b/>
          <w:bCs/>
          <w:sz w:val="20"/>
          <w:szCs w:val="20"/>
        </w:rPr>
        <w:t xml:space="preserve">In accordance with the AIoT </w:t>
      </w:r>
      <w:r w:rsidR="00221941">
        <w:rPr>
          <w:rFonts w:eastAsiaTheme="minorEastAsia"/>
          <w:b/>
          <w:bCs/>
          <w:sz w:val="20"/>
          <w:szCs w:val="20"/>
        </w:rPr>
        <w:t xml:space="preserve">authentication </w:t>
      </w:r>
      <w:r w:rsidR="009778EB">
        <w:rPr>
          <w:rFonts w:eastAsiaTheme="minorEastAsia"/>
          <w:b/>
          <w:bCs/>
          <w:sz w:val="20"/>
          <w:szCs w:val="20"/>
        </w:rPr>
        <w:t>procedure adopted</w:t>
      </w:r>
      <w:r w:rsidR="00A227C0" w:rsidRPr="00A227C0">
        <w:rPr>
          <w:rFonts w:eastAsiaTheme="minorEastAsia"/>
          <w:b/>
          <w:bCs/>
          <w:sz w:val="20"/>
          <w:szCs w:val="20"/>
        </w:rPr>
        <w:t xml:space="preserve"> by SA3, </w:t>
      </w:r>
      <w:r w:rsidR="00F15FE6">
        <w:rPr>
          <w:b/>
          <w:bCs/>
          <w:sz w:val="20"/>
          <w:szCs w:val="20"/>
        </w:rPr>
        <w:t>a new paging message needs to be transmitted</w:t>
      </w:r>
      <w:r w:rsidRPr="00A227C0">
        <w:rPr>
          <w:rFonts w:eastAsiaTheme="minorEastAsia"/>
          <w:b/>
          <w:bCs/>
          <w:sz w:val="20"/>
          <w:szCs w:val="20"/>
        </w:rPr>
        <w:t xml:space="preserve"> </w:t>
      </w:r>
      <w:r w:rsidR="00AA300F" w:rsidRPr="00AA300F">
        <w:rPr>
          <w:rFonts w:eastAsiaTheme="minorEastAsia"/>
          <w:b/>
          <w:bCs/>
          <w:sz w:val="20"/>
          <w:szCs w:val="20"/>
        </w:rPr>
        <w:t>for each new command request and/or new command response</w:t>
      </w:r>
      <w:r w:rsidRPr="00A227C0">
        <w:rPr>
          <w:rFonts w:eastAsiaTheme="minorEastAsia"/>
          <w:b/>
          <w:bCs/>
          <w:sz w:val="20"/>
          <w:szCs w:val="20"/>
        </w:rPr>
        <w:t>.</w:t>
      </w:r>
    </w:p>
    <w:bookmarkEnd w:id="29"/>
    <w:p w14:paraId="33601E1B" w14:textId="0AD26FCA" w:rsidR="00A63EC5" w:rsidRDefault="00C06282" w:rsidP="00FF26F1">
      <w:pPr>
        <w:pStyle w:val="Heading2"/>
      </w:pPr>
      <w:r>
        <w:lastRenderedPageBreak/>
        <w:t>Potential Impacts</w:t>
      </w:r>
      <w:r w:rsidR="00A63EC5">
        <w:t xml:space="preserve"> to AS ID </w:t>
      </w:r>
      <w:r w:rsidR="0085109C">
        <w:t>retention/release</w:t>
      </w:r>
    </w:p>
    <w:p w14:paraId="1FC4FDE9" w14:textId="79EB2CB9" w:rsidR="00A63EC5" w:rsidRPr="003D7842" w:rsidRDefault="00EA2401" w:rsidP="00A63EC5">
      <w:pPr>
        <w:pStyle w:val="Heading2"/>
        <w:numPr>
          <w:ilvl w:val="0"/>
          <w:numId w:val="0"/>
        </w:numPr>
        <w:rPr>
          <w:rFonts w:ascii="Times New Roman" w:eastAsiaTheme="minorEastAsia" w:hAnsi="Times New Roman"/>
          <w:b w:val="0"/>
          <w:bCs w:val="0"/>
          <w:sz w:val="20"/>
          <w:szCs w:val="20"/>
        </w:rPr>
      </w:pPr>
      <w:bookmarkStart w:id="30" w:name="OLE_LINK97"/>
      <w:r>
        <w:rPr>
          <w:rFonts w:ascii="Times New Roman" w:eastAsiaTheme="minorEastAsia" w:hAnsi="Times New Roman"/>
          <w:b w:val="0"/>
          <w:bCs w:val="0"/>
          <w:sz w:val="20"/>
          <w:szCs w:val="20"/>
        </w:rPr>
        <w:t>A n</w:t>
      </w:r>
      <w:r w:rsidR="00F15FE6">
        <w:rPr>
          <w:rFonts w:ascii="Times New Roman" w:eastAsiaTheme="minorEastAsia" w:hAnsi="Times New Roman"/>
          <w:b w:val="0"/>
          <w:bCs w:val="0"/>
          <w:sz w:val="20"/>
          <w:szCs w:val="20"/>
        </w:rPr>
        <w:t>ew paging message sent for</w:t>
      </w:r>
      <w:r w:rsidR="007652D4" w:rsidRPr="003D7842">
        <w:rPr>
          <w:rFonts w:ascii="Times New Roman" w:eastAsiaTheme="minorEastAsia" w:hAnsi="Times New Roman"/>
          <w:b w:val="0"/>
          <w:bCs w:val="0"/>
          <w:sz w:val="20"/>
          <w:szCs w:val="20"/>
        </w:rPr>
        <w:t xml:space="preserve"> </w:t>
      </w:r>
      <w:bookmarkEnd w:id="30"/>
      <w:r>
        <w:rPr>
          <w:rFonts w:ascii="Times New Roman" w:eastAsiaTheme="minorEastAsia" w:hAnsi="Times New Roman"/>
          <w:b w:val="0"/>
          <w:bCs w:val="0"/>
          <w:sz w:val="20"/>
          <w:szCs w:val="20"/>
        </w:rPr>
        <w:t xml:space="preserve">a </w:t>
      </w:r>
      <w:r w:rsidR="007652D4" w:rsidRPr="003D7842">
        <w:rPr>
          <w:rFonts w:ascii="Times New Roman" w:eastAsiaTheme="minorEastAsia" w:hAnsi="Times New Roman"/>
          <w:b w:val="0"/>
          <w:bCs w:val="0"/>
          <w:sz w:val="20"/>
          <w:szCs w:val="20"/>
        </w:rPr>
        <w:t xml:space="preserve">different </w:t>
      </w:r>
      <w:bookmarkStart w:id="31" w:name="OLE_LINK99"/>
      <w:r w:rsidR="007652D4" w:rsidRPr="003D7842">
        <w:rPr>
          <w:rFonts w:ascii="Times New Roman" w:eastAsiaTheme="minorEastAsia" w:hAnsi="Times New Roman"/>
          <w:b w:val="0"/>
          <w:bCs w:val="0"/>
          <w:sz w:val="20"/>
          <w:szCs w:val="20"/>
        </w:rPr>
        <w:t>“inventory-command” procedure</w:t>
      </w:r>
      <w:r w:rsidR="00111900" w:rsidRPr="003D7842">
        <w:rPr>
          <w:rFonts w:ascii="Times New Roman" w:eastAsiaTheme="minorEastAsia" w:hAnsi="Times New Roman"/>
          <w:b w:val="0"/>
          <w:bCs w:val="0"/>
          <w:sz w:val="20"/>
          <w:szCs w:val="20"/>
        </w:rPr>
        <w:t xml:space="preserve"> </w:t>
      </w:r>
      <w:bookmarkEnd w:id="31"/>
      <w:r w:rsidR="007652D4" w:rsidRPr="003D7842">
        <w:rPr>
          <w:rFonts w:ascii="Times New Roman" w:eastAsiaTheme="minorEastAsia" w:hAnsi="Times New Roman"/>
          <w:b w:val="0"/>
          <w:bCs w:val="0"/>
          <w:sz w:val="20"/>
          <w:szCs w:val="20"/>
        </w:rPr>
        <w:t>ha</w:t>
      </w:r>
      <w:r w:rsidR="00111900" w:rsidRPr="003D7842">
        <w:rPr>
          <w:rFonts w:ascii="Times New Roman" w:eastAsiaTheme="minorEastAsia" w:hAnsi="Times New Roman"/>
          <w:b w:val="0"/>
          <w:bCs w:val="0"/>
          <w:sz w:val="20"/>
          <w:szCs w:val="20"/>
        </w:rPr>
        <w:t>s</w:t>
      </w:r>
      <w:r w:rsidR="007652D4" w:rsidRPr="003D7842">
        <w:rPr>
          <w:rFonts w:ascii="Times New Roman" w:eastAsiaTheme="minorEastAsia" w:hAnsi="Times New Roman"/>
          <w:b w:val="0"/>
          <w:bCs w:val="0"/>
          <w:sz w:val="20"/>
          <w:szCs w:val="20"/>
        </w:rPr>
        <w:t xml:space="preserve"> no impact to AS ID </w:t>
      </w:r>
      <w:r w:rsidR="0085109C" w:rsidRPr="003D7842">
        <w:rPr>
          <w:rFonts w:ascii="Times New Roman" w:eastAsiaTheme="minorEastAsia" w:hAnsi="Times New Roman"/>
          <w:b w:val="0"/>
          <w:bCs w:val="0"/>
          <w:sz w:val="20"/>
          <w:szCs w:val="20"/>
        </w:rPr>
        <w:t>retention/release</w:t>
      </w:r>
      <w:r w:rsidR="00111900" w:rsidRPr="003D7842">
        <w:rPr>
          <w:rFonts w:ascii="Times New Roman" w:eastAsiaTheme="minorEastAsia" w:hAnsi="Times New Roman"/>
          <w:b w:val="0"/>
          <w:bCs w:val="0"/>
          <w:sz w:val="20"/>
          <w:szCs w:val="20"/>
        </w:rPr>
        <w:t xml:space="preserve"> as </w:t>
      </w:r>
      <w:r w:rsidR="004206D6">
        <w:rPr>
          <w:rFonts w:ascii="Times New Roman" w:eastAsiaTheme="minorEastAsia" w:hAnsi="Times New Roman"/>
          <w:b w:val="0"/>
          <w:bCs w:val="0"/>
          <w:sz w:val="20"/>
          <w:szCs w:val="20"/>
        </w:rPr>
        <w:t>the</w:t>
      </w:r>
      <w:r w:rsidR="00111900" w:rsidRPr="003D7842">
        <w:rPr>
          <w:rFonts w:ascii="Times New Roman" w:eastAsiaTheme="minorEastAsia" w:hAnsi="Times New Roman"/>
          <w:b w:val="0"/>
          <w:bCs w:val="0"/>
          <w:sz w:val="20"/>
          <w:szCs w:val="20"/>
        </w:rPr>
        <w:t xml:space="preserve"> device</w:t>
      </w:r>
      <w:r w:rsidR="004206D6">
        <w:rPr>
          <w:rFonts w:ascii="Times New Roman" w:eastAsiaTheme="minorEastAsia" w:hAnsi="Times New Roman"/>
          <w:b w:val="0"/>
          <w:bCs w:val="0"/>
          <w:sz w:val="20"/>
          <w:szCs w:val="20"/>
        </w:rPr>
        <w:t>s</w:t>
      </w:r>
      <w:r w:rsidR="00111900" w:rsidRPr="003D7842">
        <w:rPr>
          <w:rFonts w:ascii="Times New Roman" w:eastAsiaTheme="minorEastAsia" w:hAnsi="Times New Roman"/>
          <w:b w:val="0"/>
          <w:bCs w:val="0"/>
          <w:sz w:val="20"/>
          <w:szCs w:val="20"/>
        </w:rPr>
        <w:t xml:space="preserve"> </w:t>
      </w:r>
      <w:r w:rsidR="004206D6">
        <w:rPr>
          <w:rFonts w:ascii="Times New Roman" w:eastAsiaTheme="minorEastAsia" w:hAnsi="Times New Roman"/>
          <w:b w:val="0"/>
          <w:bCs w:val="0"/>
          <w:sz w:val="20"/>
          <w:szCs w:val="20"/>
        </w:rPr>
        <w:t>need to</w:t>
      </w:r>
      <w:r w:rsidR="00111900" w:rsidRPr="003D7842">
        <w:rPr>
          <w:rFonts w:ascii="Times New Roman" w:eastAsiaTheme="minorEastAsia" w:hAnsi="Times New Roman"/>
          <w:b w:val="0"/>
          <w:bCs w:val="0"/>
          <w:sz w:val="20"/>
          <w:szCs w:val="20"/>
        </w:rPr>
        <w:t xml:space="preserve"> release </w:t>
      </w:r>
      <w:r w:rsidR="004206D6">
        <w:rPr>
          <w:rFonts w:ascii="Times New Roman" w:eastAsiaTheme="minorEastAsia" w:hAnsi="Times New Roman"/>
          <w:b w:val="0"/>
          <w:bCs w:val="0"/>
          <w:sz w:val="20"/>
          <w:szCs w:val="20"/>
        </w:rPr>
        <w:t xml:space="preserve">the </w:t>
      </w:r>
      <w:r w:rsidR="00111900" w:rsidRPr="003D7842">
        <w:rPr>
          <w:rFonts w:ascii="Times New Roman" w:eastAsiaTheme="minorEastAsia" w:hAnsi="Times New Roman"/>
          <w:b w:val="0"/>
          <w:bCs w:val="0"/>
          <w:sz w:val="20"/>
          <w:szCs w:val="20"/>
        </w:rPr>
        <w:t xml:space="preserve">stored AS ID anyway. </w:t>
      </w:r>
      <w:r w:rsidR="00044EF2" w:rsidRPr="003D7842">
        <w:rPr>
          <w:rFonts w:ascii="Times New Roman" w:eastAsiaTheme="minorEastAsia" w:hAnsi="Times New Roman"/>
          <w:b w:val="0"/>
          <w:bCs w:val="0"/>
          <w:sz w:val="20"/>
          <w:szCs w:val="20"/>
        </w:rPr>
        <w:t xml:space="preserve">However, a </w:t>
      </w:r>
      <w:r w:rsidR="004206D6">
        <w:rPr>
          <w:rFonts w:ascii="Times New Roman" w:eastAsiaTheme="minorEastAsia" w:hAnsi="Times New Roman"/>
          <w:b w:val="0"/>
          <w:bCs w:val="0"/>
          <w:sz w:val="20"/>
          <w:szCs w:val="20"/>
        </w:rPr>
        <w:t>new paging message</w:t>
      </w:r>
      <w:r w:rsidR="00044EF2" w:rsidRPr="003D7842">
        <w:rPr>
          <w:rFonts w:ascii="Times New Roman" w:eastAsiaTheme="minorEastAsia" w:hAnsi="Times New Roman"/>
          <w:b w:val="0"/>
          <w:bCs w:val="0"/>
          <w:sz w:val="20"/>
          <w:szCs w:val="20"/>
        </w:rPr>
        <w:t xml:space="preserve"> </w:t>
      </w:r>
      <w:r w:rsidR="004206D6">
        <w:rPr>
          <w:rFonts w:ascii="Times New Roman" w:eastAsiaTheme="minorEastAsia" w:hAnsi="Times New Roman"/>
          <w:b w:val="0"/>
          <w:bCs w:val="0"/>
          <w:sz w:val="20"/>
          <w:szCs w:val="20"/>
        </w:rPr>
        <w:t xml:space="preserve">sent </w:t>
      </w:r>
      <w:r w:rsidR="00126E04" w:rsidRPr="003D7842">
        <w:rPr>
          <w:rFonts w:ascii="Times New Roman" w:eastAsiaTheme="minorEastAsia" w:hAnsi="Times New Roman"/>
          <w:b w:val="0"/>
          <w:bCs w:val="0"/>
          <w:sz w:val="20"/>
          <w:szCs w:val="20"/>
        </w:rPr>
        <w:t>in</w:t>
      </w:r>
      <w:r w:rsidR="00F43687">
        <w:rPr>
          <w:rFonts w:ascii="Times New Roman" w:eastAsiaTheme="minorEastAsia" w:hAnsi="Times New Roman"/>
          <w:b w:val="0"/>
          <w:bCs w:val="0"/>
          <w:sz w:val="20"/>
          <w:szCs w:val="20"/>
        </w:rPr>
        <w:t xml:space="preserve"> the mid of</w:t>
      </w:r>
      <w:r w:rsidR="00044EF2" w:rsidRPr="003D7842">
        <w:rPr>
          <w:rFonts w:ascii="Times New Roman" w:eastAsiaTheme="minorEastAsia" w:hAnsi="Times New Roman"/>
          <w:b w:val="0"/>
          <w:bCs w:val="0"/>
          <w:sz w:val="20"/>
          <w:szCs w:val="20"/>
        </w:rPr>
        <w:t xml:space="preserve"> a</w:t>
      </w:r>
      <w:r w:rsidR="00F43687">
        <w:rPr>
          <w:rFonts w:ascii="Times New Roman" w:eastAsiaTheme="minorEastAsia" w:hAnsi="Times New Roman"/>
          <w:b w:val="0"/>
          <w:bCs w:val="0"/>
          <w:sz w:val="20"/>
          <w:szCs w:val="20"/>
        </w:rPr>
        <w:t>n</w:t>
      </w:r>
      <w:r w:rsidR="00126E04" w:rsidRPr="003D7842">
        <w:rPr>
          <w:rFonts w:ascii="Times New Roman" w:eastAsiaTheme="minorEastAsia" w:hAnsi="Times New Roman"/>
          <w:b w:val="0"/>
          <w:bCs w:val="0"/>
          <w:sz w:val="20"/>
          <w:szCs w:val="20"/>
        </w:rPr>
        <w:t xml:space="preserve"> “inventory-command” procedure may interfere with the AS ID retention</w:t>
      </w:r>
      <w:r w:rsidR="004206D6">
        <w:rPr>
          <w:rFonts w:ascii="Times New Roman" w:eastAsiaTheme="minorEastAsia" w:hAnsi="Times New Roman"/>
          <w:b w:val="0"/>
          <w:bCs w:val="0"/>
          <w:sz w:val="20"/>
          <w:szCs w:val="20"/>
        </w:rPr>
        <w:t>/release</w:t>
      </w:r>
      <w:r w:rsidR="00126E04" w:rsidRPr="003D7842">
        <w:rPr>
          <w:rFonts w:ascii="Times New Roman" w:eastAsiaTheme="minorEastAsia" w:hAnsi="Times New Roman"/>
          <w:b w:val="0"/>
          <w:bCs w:val="0"/>
          <w:sz w:val="20"/>
          <w:szCs w:val="20"/>
        </w:rPr>
        <w:t xml:space="preserve"> by the devices. </w:t>
      </w:r>
      <w:r w:rsidR="00200ADB" w:rsidRPr="003D7842">
        <w:rPr>
          <w:rFonts w:ascii="Times New Roman" w:eastAsiaTheme="minorEastAsia" w:hAnsi="Times New Roman"/>
          <w:b w:val="0"/>
          <w:bCs w:val="0"/>
          <w:sz w:val="20"/>
          <w:szCs w:val="20"/>
        </w:rPr>
        <w:t xml:space="preserve">For example, a procedure may require more than one </w:t>
      </w:r>
      <w:r w:rsidR="00771B5D" w:rsidRPr="003D7842">
        <w:rPr>
          <w:rFonts w:ascii="Times New Roman" w:eastAsiaTheme="minorEastAsia" w:hAnsi="Times New Roman"/>
          <w:b w:val="0"/>
          <w:bCs w:val="0"/>
          <w:sz w:val="20"/>
          <w:szCs w:val="20"/>
        </w:rPr>
        <w:t xml:space="preserve">pair of </w:t>
      </w:r>
      <w:r w:rsidR="00200ADB" w:rsidRPr="003D7842">
        <w:rPr>
          <w:rFonts w:ascii="Times New Roman" w:eastAsiaTheme="minorEastAsia" w:hAnsi="Times New Roman"/>
          <w:b w:val="0"/>
          <w:bCs w:val="0"/>
          <w:sz w:val="20"/>
          <w:szCs w:val="20"/>
        </w:rPr>
        <w:t>command request and</w:t>
      </w:r>
      <w:r w:rsidR="00771B5D" w:rsidRPr="003D7842">
        <w:rPr>
          <w:rFonts w:ascii="Times New Roman" w:eastAsiaTheme="minorEastAsia" w:hAnsi="Times New Roman"/>
          <w:b w:val="0"/>
          <w:bCs w:val="0"/>
          <w:sz w:val="20"/>
          <w:szCs w:val="20"/>
        </w:rPr>
        <w:t xml:space="preserve"> command response to complete. </w:t>
      </w:r>
      <w:r w:rsidR="00463E70" w:rsidRPr="003D7842">
        <w:rPr>
          <w:rFonts w:ascii="Times New Roman" w:eastAsiaTheme="minorEastAsia" w:hAnsi="Times New Roman"/>
          <w:b w:val="0"/>
          <w:bCs w:val="0"/>
          <w:sz w:val="20"/>
          <w:szCs w:val="20"/>
        </w:rPr>
        <w:t>For another example, t</w:t>
      </w:r>
      <w:r w:rsidR="00A334FF" w:rsidRPr="003D7842">
        <w:rPr>
          <w:rFonts w:ascii="Times New Roman" w:eastAsiaTheme="minorEastAsia" w:hAnsi="Times New Roman"/>
          <w:b w:val="0"/>
          <w:bCs w:val="0"/>
          <w:sz w:val="20"/>
          <w:szCs w:val="20"/>
        </w:rPr>
        <w:t>he NAS signaling based solution to the delayed NAS response problem would also require at least two command requests</w:t>
      </w:r>
      <w:r w:rsidR="00D85FC8">
        <w:rPr>
          <w:rFonts w:ascii="Times New Roman" w:eastAsiaTheme="minorEastAsia" w:hAnsi="Times New Roman"/>
          <w:b w:val="0"/>
          <w:bCs w:val="0"/>
          <w:sz w:val="20"/>
          <w:szCs w:val="20"/>
        </w:rPr>
        <w:t xml:space="preserve">, e.g., </w:t>
      </w:r>
      <w:r w:rsidR="00A334FF" w:rsidRPr="003D7842">
        <w:rPr>
          <w:rFonts w:ascii="Times New Roman" w:eastAsiaTheme="minorEastAsia" w:hAnsi="Times New Roman"/>
          <w:b w:val="0"/>
          <w:bCs w:val="0"/>
          <w:sz w:val="20"/>
          <w:szCs w:val="20"/>
        </w:rPr>
        <w:t xml:space="preserve">the original Write command and the follow-up Read command. </w:t>
      </w:r>
      <w:r w:rsidR="006B6C45">
        <w:rPr>
          <w:rFonts w:ascii="Times New Roman" w:eastAsiaTheme="minorEastAsia" w:hAnsi="Times New Roman"/>
          <w:b w:val="0"/>
          <w:bCs w:val="0"/>
          <w:sz w:val="20"/>
          <w:szCs w:val="20"/>
        </w:rPr>
        <w:t>In these cases</w:t>
      </w:r>
      <w:r w:rsidR="002E0E8A" w:rsidRPr="003D7842">
        <w:rPr>
          <w:rFonts w:ascii="Times New Roman" w:eastAsiaTheme="minorEastAsia" w:hAnsi="Times New Roman"/>
          <w:b w:val="0"/>
          <w:bCs w:val="0"/>
          <w:sz w:val="20"/>
          <w:szCs w:val="20"/>
        </w:rPr>
        <w:t xml:space="preserve">, the second paging message </w:t>
      </w:r>
      <w:bookmarkStart w:id="32" w:name="OLE_LINK32"/>
      <w:r w:rsidR="002E0E8A" w:rsidRPr="003D7842">
        <w:rPr>
          <w:rFonts w:ascii="Times New Roman" w:eastAsiaTheme="minorEastAsia" w:hAnsi="Times New Roman"/>
          <w:b w:val="0"/>
          <w:bCs w:val="0"/>
          <w:sz w:val="20"/>
          <w:szCs w:val="20"/>
        </w:rPr>
        <w:t xml:space="preserve">sent </w:t>
      </w:r>
      <w:r w:rsidR="00A56528">
        <w:rPr>
          <w:rFonts w:ascii="Times New Roman" w:eastAsiaTheme="minorEastAsia" w:hAnsi="Times New Roman"/>
          <w:b w:val="0"/>
          <w:bCs w:val="0"/>
          <w:sz w:val="20"/>
          <w:szCs w:val="20"/>
        </w:rPr>
        <w:t>before the second command request</w:t>
      </w:r>
      <w:r w:rsidR="00786397">
        <w:rPr>
          <w:rFonts w:ascii="Times New Roman" w:eastAsiaTheme="minorEastAsia" w:hAnsi="Times New Roman"/>
          <w:b w:val="0"/>
          <w:bCs w:val="0"/>
          <w:sz w:val="20"/>
          <w:szCs w:val="20"/>
        </w:rPr>
        <w:t xml:space="preserve"> for </w:t>
      </w:r>
      <w:r w:rsidR="00235538">
        <w:rPr>
          <w:rFonts w:ascii="Times New Roman" w:eastAsiaTheme="minorEastAsia" w:hAnsi="Times New Roman"/>
          <w:b w:val="0"/>
          <w:bCs w:val="0"/>
          <w:sz w:val="20"/>
          <w:szCs w:val="20"/>
        </w:rPr>
        <w:t xml:space="preserve">the intended device(s) to </w:t>
      </w:r>
      <w:r w:rsidR="00786397">
        <w:rPr>
          <w:rFonts w:ascii="Times New Roman" w:eastAsiaTheme="minorEastAsia" w:hAnsi="Times New Roman"/>
          <w:b w:val="0"/>
          <w:bCs w:val="0"/>
          <w:sz w:val="20"/>
          <w:szCs w:val="20"/>
        </w:rPr>
        <w:t xml:space="preserve">refresh either key or nonce values </w:t>
      </w:r>
      <w:r w:rsidR="000011CD">
        <w:rPr>
          <w:rFonts w:ascii="Times New Roman" w:eastAsiaTheme="minorEastAsia" w:hAnsi="Times New Roman"/>
          <w:b w:val="0"/>
          <w:bCs w:val="0"/>
          <w:sz w:val="20"/>
          <w:szCs w:val="20"/>
        </w:rPr>
        <w:t xml:space="preserve">in the mid of </w:t>
      </w:r>
      <w:r w:rsidR="006D3417">
        <w:rPr>
          <w:rFonts w:ascii="Times New Roman" w:eastAsiaTheme="minorEastAsia" w:hAnsi="Times New Roman"/>
          <w:b w:val="0"/>
          <w:bCs w:val="0"/>
          <w:sz w:val="20"/>
          <w:szCs w:val="20"/>
        </w:rPr>
        <w:t>the same</w:t>
      </w:r>
      <w:r w:rsidR="000011CD">
        <w:rPr>
          <w:rFonts w:ascii="Times New Roman" w:eastAsiaTheme="minorEastAsia" w:hAnsi="Times New Roman"/>
          <w:b w:val="0"/>
          <w:bCs w:val="0"/>
          <w:sz w:val="20"/>
          <w:szCs w:val="20"/>
        </w:rPr>
        <w:t xml:space="preserve"> “inventory-command” procedure </w:t>
      </w:r>
      <w:r w:rsidR="007D7DA5" w:rsidRPr="003D7842">
        <w:rPr>
          <w:rFonts w:ascii="Times New Roman" w:eastAsiaTheme="minorEastAsia" w:hAnsi="Times New Roman"/>
          <w:b w:val="0"/>
          <w:bCs w:val="0"/>
          <w:sz w:val="20"/>
          <w:szCs w:val="20"/>
        </w:rPr>
        <w:t>may cause</w:t>
      </w:r>
      <w:r w:rsidR="0020408D">
        <w:rPr>
          <w:rFonts w:ascii="Times New Roman" w:eastAsiaTheme="minorEastAsia" w:hAnsi="Times New Roman"/>
          <w:b w:val="0"/>
          <w:bCs w:val="0"/>
          <w:sz w:val="20"/>
          <w:szCs w:val="20"/>
        </w:rPr>
        <w:t xml:space="preserve"> </w:t>
      </w:r>
      <w:r w:rsidR="007D7DA5" w:rsidRPr="003D7842">
        <w:rPr>
          <w:rFonts w:ascii="Times New Roman" w:eastAsiaTheme="minorEastAsia" w:hAnsi="Times New Roman"/>
          <w:b w:val="0"/>
          <w:bCs w:val="0"/>
          <w:sz w:val="20"/>
          <w:szCs w:val="20"/>
        </w:rPr>
        <w:t>device</w:t>
      </w:r>
      <w:r w:rsidR="00601E0E" w:rsidRPr="003D7842">
        <w:rPr>
          <w:rFonts w:ascii="Times New Roman" w:eastAsiaTheme="minorEastAsia" w:hAnsi="Times New Roman"/>
          <w:b w:val="0"/>
          <w:bCs w:val="0"/>
          <w:sz w:val="20"/>
          <w:szCs w:val="20"/>
        </w:rPr>
        <w:t>s</w:t>
      </w:r>
      <w:r w:rsidR="007D7DA5" w:rsidRPr="003D7842">
        <w:rPr>
          <w:rFonts w:ascii="Times New Roman" w:eastAsiaTheme="minorEastAsia" w:hAnsi="Times New Roman"/>
          <w:b w:val="0"/>
          <w:bCs w:val="0"/>
          <w:sz w:val="20"/>
          <w:szCs w:val="20"/>
        </w:rPr>
        <w:t xml:space="preserve"> </w:t>
      </w:r>
      <w:r w:rsidR="0020408D">
        <w:rPr>
          <w:rFonts w:ascii="Times New Roman" w:eastAsiaTheme="minorEastAsia" w:hAnsi="Times New Roman"/>
          <w:b w:val="0"/>
          <w:bCs w:val="0"/>
          <w:sz w:val="20"/>
          <w:szCs w:val="20"/>
        </w:rPr>
        <w:t>u</w:t>
      </w:r>
      <w:r w:rsidR="00477470">
        <w:rPr>
          <w:rFonts w:ascii="Times New Roman" w:eastAsiaTheme="minorEastAsia" w:hAnsi="Times New Roman"/>
          <w:b w:val="0"/>
          <w:bCs w:val="0"/>
          <w:sz w:val="20"/>
          <w:szCs w:val="20"/>
        </w:rPr>
        <w:t>nintended for</w:t>
      </w:r>
      <w:r w:rsidR="0020408D">
        <w:rPr>
          <w:rFonts w:ascii="Times New Roman" w:eastAsiaTheme="minorEastAsia" w:hAnsi="Times New Roman"/>
          <w:b w:val="0"/>
          <w:bCs w:val="0"/>
          <w:sz w:val="20"/>
          <w:szCs w:val="20"/>
        </w:rPr>
        <w:t xml:space="preserve"> the second paging message </w:t>
      </w:r>
      <w:r w:rsidR="007D7DA5" w:rsidRPr="003D7842">
        <w:rPr>
          <w:rFonts w:ascii="Times New Roman" w:eastAsiaTheme="minorEastAsia" w:hAnsi="Times New Roman"/>
          <w:b w:val="0"/>
          <w:bCs w:val="0"/>
          <w:sz w:val="20"/>
          <w:szCs w:val="20"/>
        </w:rPr>
        <w:t>to release their stored AS ID prematurely</w:t>
      </w:r>
      <w:bookmarkEnd w:id="32"/>
      <w:r w:rsidR="004F203F" w:rsidRPr="003D7842">
        <w:rPr>
          <w:rFonts w:ascii="Times New Roman" w:eastAsiaTheme="minorEastAsia" w:hAnsi="Times New Roman"/>
          <w:b w:val="0"/>
          <w:bCs w:val="0"/>
          <w:sz w:val="20"/>
          <w:szCs w:val="20"/>
        </w:rPr>
        <w:t>.</w:t>
      </w:r>
      <w:r w:rsidR="00974E43" w:rsidRPr="003D7842">
        <w:rPr>
          <w:rFonts w:ascii="Times New Roman" w:eastAsiaTheme="minorEastAsia" w:hAnsi="Times New Roman"/>
          <w:b w:val="0"/>
          <w:bCs w:val="0"/>
          <w:sz w:val="20"/>
          <w:szCs w:val="20"/>
        </w:rPr>
        <w:t xml:space="preserve"> </w:t>
      </w:r>
    </w:p>
    <w:p w14:paraId="227CBE84" w14:textId="229D23A0" w:rsidR="00C06282" w:rsidRPr="00901344" w:rsidRDefault="00981D2C" w:rsidP="00A63EC5">
      <w:pPr>
        <w:pStyle w:val="Heading2"/>
        <w:numPr>
          <w:ilvl w:val="0"/>
          <w:numId w:val="0"/>
        </w:numPr>
        <w:rPr>
          <w:rFonts w:ascii="Times New Roman" w:hAnsi="Times New Roman"/>
          <w:sz w:val="20"/>
          <w:szCs w:val="18"/>
        </w:rPr>
      </w:pPr>
      <w:bookmarkStart w:id="33" w:name="OLE_LINK104"/>
      <w:r w:rsidRPr="00901344">
        <w:rPr>
          <w:rFonts w:ascii="Times New Roman" w:hAnsi="Times New Roman"/>
          <w:sz w:val="20"/>
          <w:szCs w:val="18"/>
        </w:rPr>
        <w:t>Observation</w:t>
      </w:r>
      <w:r w:rsidR="00901344">
        <w:rPr>
          <w:rFonts w:ascii="Times New Roman" w:hAnsi="Times New Roman"/>
          <w:sz w:val="20"/>
          <w:szCs w:val="18"/>
        </w:rPr>
        <w:t xml:space="preserve"> 2</w:t>
      </w:r>
      <w:r w:rsidRPr="00901344">
        <w:rPr>
          <w:rFonts w:ascii="Times New Roman" w:hAnsi="Times New Roman"/>
          <w:sz w:val="20"/>
          <w:szCs w:val="18"/>
        </w:rPr>
        <w:t xml:space="preserve">: </w:t>
      </w:r>
      <w:r w:rsidR="009C4899">
        <w:rPr>
          <w:rFonts w:ascii="Times New Roman" w:hAnsi="Times New Roman"/>
          <w:sz w:val="20"/>
          <w:szCs w:val="18"/>
        </w:rPr>
        <w:t>The</w:t>
      </w:r>
      <w:r w:rsidR="003F57E0">
        <w:rPr>
          <w:rFonts w:ascii="Times New Roman" w:hAnsi="Times New Roman"/>
          <w:sz w:val="20"/>
          <w:szCs w:val="18"/>
        </w:rPr>
        <w:t xml:space="preserve"> </w:t>
      </w:r>
      <w:r w:rsidR="0082437E">
        <w:rPr>
          <w:rFonts w:ascii="Times New Roman" w:hAnsi="Times New Roman"/>
          <w:sz w:val="20"/>
          <w:szCs w:val="18"/>
        </w:rPr>
        <w:t>second</w:t>
      </w:r>
      <w:r w:rsidR="003F57E0">
        <w:rPr>
          <w:rFonts w:ascii="Times New Roman" w:hAnsi="Times New Roman"/>
          <w:sz w:val="20"/>
          <w:szCs w:val="18"/>
        </w:rPr>
        <w:t xml:space="preserve"> paging message</w:t>
      </w:r>
      <w:r w:rsidR="00901344" w:rsidRPr="00901344">
        <w:rPr>
          <w:rFonts w:ascii="Times New Roman" w:hAnsi="Times New Roman"/>
          <w:sz w:val="20"/>
          <w:szCs w:val="18"/>
        </w:rPr>
        <w:t xml:space="preserve"> </w:t>
      </w:r>
      <w:bookmarkStart w:id="34" w:name="OLE_LINK33"/>
      <w:r w:rsidR="00DC2FF0" w:rsidRPr="00DC2FF0">
        <w:rPr>
          <w:rFonts w:ascii="Times New Roman" w:hAnsi="Times New Roman"/>
          <w:sz w:val="20"/>
          <w:szCs w:val="18"/>
        </w:rPr>
        <w:t xml:space="preserve">sent before the second command request for </w:t>
      </w:r>
      <w:r w:rsidR="002F6178">
        <w:rPr>
          <w:rFonts w:ascii="Times New Roman" w:hAnsi="Times New Roman"/>
          <w:sz w:val="20"/>
          <w:szCs w:val="18"/>
        </w:rPr>
        <w:t xml:space="preserve">the intended device(s) to </w:t>
      </w:r>
      <w:r w:rsidR="00DC2FF0" w:rsidRPr="00DC2FF0">
        <w:rPr>
          <w:rFonts w:ascii="Times New Roman" w:hAnsi="Times New Roman"/>
          <w:sz w:val="20"/>
          <w:szCs w:val="18"/>
        </w:rPr>
        <w:t xml:space="preserve">refresh either key or nonce values </w:t>
      </w:r>
      <w:r w:rsidR="00BF6ED5">
        <w:rPr>
          <w:rFonts w:ascii="Times New Roman" w:hAnsi="Times New Roman"/>
          <w:sz w:val="20"/>
          <w:szCs w:val="18"/>
        </w:rPr>
        <w:t xml:space="preserve">in the mid of an “inventory-command” procedure </w:t>
      </w:r>
      <w:bookmarkEnd w:id="34"/>
      <w:r w:rsidR="00DC2FF0" w:rsidRPr="00DC2FF0">
        <w:rPr>
          <w:rFonts w:ascii="Times New Roman" w:hAnsi="Times New Roman"/>
          <w:sz w:val="20"/>
          <w:szCs w:val="18"/>
        </w:rPr>
        <w:t>may cause devices unintended for the second paging message to release their stored AS ID prematurely</w:t>
      </w:r>
      <w:r w:rsidR="00901344" w:rsidRPr="00901344">
        <w:rPr>
          <w:rFonts w:ascii="Times New Roman" w:hAnsi="Times New Roman"/>
          <w:sz w:val="20"/>
          <w:szCs w:val="18"/>
        </w:rPr>
        <w:t>.</w:t>
      </w:r>
    </w:p>
    <w:bookmarkEnd w:id="33"/>
    <w:p w14:paraId="18A624A5" w14:textId="43E18BDC" w:rsidR="00CB1C4C" w:rsidRDefault="00EC3C53" w:rsidP="00FF26F1">
      <w:pPr>
        <w:pStyle w:val="Heading2"/>
      </w:pPr>
      <w:r>
        <w:t>Solution</w:t>
      </w:r>
      <w:r w:rsidR="00B0660E">
        <w:t>s</w:t>
      </w:r>
      <w:r>
        <w:t xml:space="preserve"> to avoid </w:t>
      </w:r>
      <w:bookmarkStart w:id="35" w:name="OLE_LINK100"/>
      <w:r w:rsidR="00B0660E">
        <w:t>inter</w:t>
      </w:r>
      <w:r w:rsidR="00C1224D">
        <w:t xml:space="preserve">ference </w:t>
      </w:r>
      <w:r w:rsidR="004A07CB">
        <w:t>to</w:t>
      </w:r>
      <w:r w:rsidR="00B0660E">
        <w:t xml:space="preserve"> AS ID retention/release</w:t>
      </w:r>
    </w:p>
    <w:bookmarkEnd w:id="35"/>
    <w:p w14:paraId="13713955" w14:textId="5401CCEC" w:rsidR="00B0084F" w:rsidRDefault="00875D25" w:rsidP="0041260E">
      <w:pPr>
        <w:rPr>
          <w:sz w:val="20"/>
          <w:szCs w:val="20"/>
        </w:rPr>
      </w:pPr>
      <w:r w:rsidRPr="006E061A">
        <w:rPr>
          <w:sz w:val="20"/>
          <w:szCs w:val="20"/>
        </w:rPr>
        <w:t>There can be</w:t>
      </w:r>
      <w:r w:rsidR="006A0F47">
        <w:rPr>
          <w:sz w:val="20"/>
          <w:szCs w:val="20"/>
        </w:rPr>
        <w:t xml:space="preserve"> </w:t>
      </w:r>
      <w:r w:rsidR="001B52D4">
        <w:rPr>
          <w:sz w:val="20"/>
          <w:szCs w:val="20"/>
        </w:rPr>
        <w:t>a few</w:t>
      </w:r>
      <w:r w:rsidRPr="006E061A">
        <w:rPr>
          <w:sz w:val="20"/>
          <w:szCs w:val="20"/>
        </w:rPr>
        <w:t xml:space="preserve"> simple solutions </w:t>
      </w:r>
      <w:r w:rsidR="007243C0">
        <w:rPr>
          <w:sz w:val="20"/>
          <w:szCs w:val="20"/>
        </w:rPr>
        <w:t xml:space="preserve">to </w:t>
      </w:r>
      <w:r w:rsidR="004774C4">
        <w:rPr>
          <w:sz w:val="20"/>
          <w:szCs w:val="20"/>
        </w:rPr>
        <w:t>prevent</w:t>
      </w:r>
      <w:r w:rsidR="0017586F">
        <w:rPr>
          <w:sz w:val="20"/>
          <w:szCs w:val="20"/>
        </w:rPr>
        <w:t xml:space="preserve"> paging message</w:t>
      </w:r>
      <w:r w:rsidR="004A07CB">
        <w:rPr>
          <w:sz w:val="20"/>
          <w:szCs w:val="20"/>
        </w:rPr>
        <w:t>s</w:t>
      </w:r>
      <w:r w:rsidR="0017586F">
        <w:rPr>
          <w:sz w:val="20"/>
          <w:szCs w:val="20"/>
        </w:rPr>
        <w:t xml:space="preserve"> sent for </w:t>
      </w:r>
      <w:r w:rsidR="004774C4">
        <w:rPr>
          <w:sz w:val="20"/>
          <w:szCs w:val="20"/>
        </w:rPr>
        <w:t xml:space="preserve">the intended device(s) to </w:t>
      </w:r>
      <w:r w:rsidR="0017586F">
        <w:rPr>
          <w:sz w:val="20"/>
          <w:szCs w:val="20"/>
        </w:rPr>
        <w:t>refresh key or nonce values</w:t>
      </w:r>
      <w:r w:rsidR="00534201">
        <w:rPr>
          <w:sz w:val="20"/>
          <w:szCs w:val="20"/>
        </w:rPr>
        <w:t xml:space="preserve"> in the mid of an “inventory-command” procedure</w:t>
      </w:r>
      <w:r w:rsidR="006660B9">
        <w:rPr>
          <w:sz w:val="20"/>
          <w:szCs w:val="20"/>
        </w:rPr>
        <w:t xml:space="preserve"> from interfering with the AS ID retention/release at devices unintended for the paging message</w:t>
      </w:r>
      <w:r w:rsidR="00056551" w:rsidRPr="006E061A">
        <w:rPr>
          <w:sz w:val="20"/>
          <w:szCs w:val="20"/>
        </w:rPr>
        <w:t xml:space="preserve">. </w:t>
      </w:r>
      <w:r w:rsidR="001B52D4">
        <w:rPr>
          <w:sz w:val="20"/>
          <w:szCs w:val="20"/>
        </w:rPr>
        <w:t>The first solution</w:t>
      </w:r>
      <w:r w:rsidR="00056551" w:rsidRPr="006E061A">
        <w:rPr>
          <w:sz w:val="20"/>
          <w:szCs w:val="20"/>
        </w:rPr>
        <w:t xml:space="preserve"> is to </w:t>
      </w:r>
      <w:r w:rsidR="003B35A9">
        <w:rPr>
          <w:sz w:val="20"/>
          <w:szCs w:val="20"/>
        </w:rPr>
        <w:t>introduce a</w:t>
      </w:r>
      <w:r w:rsidR="00056551" w:rsidRPr="006E061A">
        <w:rPr>
          <w:sz w:val="20"/>
          <w:szCs w:val="20"/>
        </w:rPr>
        <w:t xml:space="preserve"> </w:t>
      </w:r>
      <w:r w:rsidR="003B35A9">
        <w:rPr>
          <w:sz w:val="20"/>
          <w:szCs w:val="20"/>
        </w:rPr>
        <w:t>new</w:t>
      </w:r>
      <w:r w:rsidR="00056551" w:rsidRPr="006E061A">
        <w:rPr>
          <w:sz w:val="20"/>
          <w:szCs w:val="20"/>
        </w:rPr>
        <w:t xml:space="preserve"> R2D message</w:t>
      </w:r>
      <w:r w:rsidR="00BE000F">
        <w:rPr>
          <w:sz w:val="20"/>
          <w:szCs w:val="20"/>
        </w:rPr>
        <w:t xml:space="preserve"> to replace</w:t>
      </w:r>
      <w:r w:rsidR="00024C21" w:rsidRPr="006E061A">
        <w:rPr>
          <w:sz w:val="20"/>
          <w:szCs w:val="20"/>
        </w:rPr>
        <w:t xml:space="preserve"> the paging message </w:t>
      </w:r>
      <w:r w:rsidR="00BE000F">
        <w:rPr>
          <w:sz w:val="20"/>
          <w:szCs w:val="20"/>
        </w:rPr>
        <w:t xml:space="preserve">specified </w:t>
      </w:r>
      <w:r w:rsidR="00024C21" w:rsidRPr="006E061A">
        <w:rPr>
          <w:sz w:val="20"/>
          <w:szCs w:val="20"/>
        </w:rPr>
        <w:t xml:space="preserve">in the </w:t>
      </w:r>
      <w:r w:rsidR="00852899">
        <w:rPr>
          <w:sz w:val="20"/>
          <w:szCs w:val="20"/>
        </w:rPr>
        <w:t>a</w:t>
      </w:r>
      <w:r w:rsidR="00024C21" w:rsidRPr="006E061A">
        <w:rPr>
          <w:sz w:val="20"/>
          <w:szCs w:val="20"/>
        </w:rPr>
        <w:t>uthentication procedure</w:t>
      </w:r>
      <w:r w:rsidR="007F70BF">
        <w:rPr>
          <w:sz w:val="20"/>
          <w:szCs w:val="20"/>
        </w:rPr>
        <w:t xml:space="preserve"> by SA3</w:t>
      </w:r>
      <w:r w:rsidR="002F2C02" w:rsidRPr="006E061A">
        <w:rPr>
          <w:sz w:val="20"/>
          <w:szCs w:val="20"/>
        </w:rPr>
        <w:t xml:space="preserve">. </w:t>
      </w:r>
      <w:r w:rsidR="00C67077">
        <w:rPr>
          <w:sz w:val="20"/>
          <w:szCs w:val="20"/>
        </w:rPr>
        <w:t xml:space="preserve">However, this may increase the number of steps that the devices need to go through </w:t>
      </w:r>
      <w:r w:rsidR="009940FE">
        <w:rPr>
          <w:sz w:val="20"/>
          <w:szCs w:val="20"/>
        </w:rPr>
        <w:t>to complete</w:t>
      </w:r>
      <w:r w:rsidR="00C67077">
        <w:rPr>
          <w:sz w:val="20"/>
          <w:szCs w:val="20"/>
        </w:rPr>
        <w:t xml:space="preserve"> an “inventory-command” procedure</w:t>
      </w:r>
      <w:r w:rsidR="00E4729B">
        <w:rPr>
          <w:sz w:val="20"/>
          <w:szCs w:val="20"/>
        </w:rPr>
        <w:t>, not mentioning that another</w:t>
      </w:r>
      <w:r w:rsidR="007F70BF">
        <w:rPr>
          <w:sz w:val="20"/>
          <w:szCs w:val="20"/>
        </w:rPr>
        <w:t xml:space="preserve"> </w:t>
      </w:r>
      <w:r w:rsidR="00E4729B">
        <w:rPr>
          <w:sz w:val="20"/>
          <w:szCs w:val="20"/>
        </w:rPr>
        <w:t>R2D message needs to be defined</w:t>
      </w:r>
      <w:r w:rsidR="0042554D">
        <w:rPr>
          <w:sz w:val="20"/>
          <w:szCs w:val="20"/>
        </w:rPr>
        <w:t xml:space="preserve"> </w:t>
      </w:r>
      <w:r w:rsidR="00AE55AE">
        <w:rPr>
          <w:sz w:val="20"/>
          <w:szCs w:val="20"/>
        </w:rPr>
        <w:t xml:space="preserve">by RAN2 </w:t>
      </w:r>
      <w:r w:rsidR="0042554D">
        <w:rPr>
          <w:sz w:val="20"/>
          <w:szCs w:val="20"/>
        </w:rPr>
        <w:t xml:space="preserve">and further interaction with </w:t>
      </w:r>
      <w:r w:rsidR="00AE55AE">
        <w:rPr>
          <w:sz w:val="20"/>
          <w:szCs w:val="20"/>
        </w:rPr>
        <w:t xml:space="preserve">other WGs such as SA3, SA2, and RAN3 may </w:t>
      </w:r>
      <w:r w:rsidR="00D07FA8">
        <w:rPr>
          <w:sz w:val="20"/>
          <w:szCs w:val="20"/>
        </w:rPr>
        <w:t xml:space="preserve">also </w:t>
      </w:r>
      <w:r w:rsidR="00AE55AE">
        <w:rPr>
          <w:sz w:val="20"/>
          <w:szCs w:val="20"/>
        </w:rPr>
        <w:t>be needed</w:t>
      </w:r>
      <w:r w:rsidR="00E4729B">
        <w:rPr>
          <w:sz w:val="20"/>
          <w:szCs w:val="20"/>
        </w:rPr>
        <w:t>.</w:t>
      </w:r>
    </w:p>
    <w:p w14:paraId="45AA068A" w14:textId="10A79E63" w:rsidR="005D5009" w:rsidRDefault="002F2C02" w:rsidP="007030A0">
      <w:pPr>
        <w:spacing w:line="264" w:lineRule="auto"/>
        <w:rPr>
          <w:sz w:val="20"/>
          <w:szCs w:val="20"/>
        </w:rPr>
      </w:pPr>
      <w:r w:rsidRPr="006E061A">
        <w:rPr>
          <w:sz w:val="20"/>
          <w:szCs w:val="20"/>
        </w:rPr>
        <w:t>The</w:t>
      </w:r>
      <w:r w:rsidR="009940FE">
        <w:rPr>
          <w:sz w:val="20"/>
          <w:szCs w:val="20"/>
        </w:rPr>
        <w:t xml:space="preserve"> second solution</w:t>
      </w:r>
      <w:r w:rsidR="005E7DE0" w:rsidRPr="006E061A">
        <w:rPr>
          <w:sz w:val="20"/>
          <w:szCs w:val="20"/>
        </w:rPr>
        <w:t xml:space="preserve"> is to</w:t>
      </w:r>
      <w:r w:rsidR="000F637A">
        <w:rPr>
          <w:sz w:val="20"/>
          <w:szCs w:val="20"/>
        </w:rPr>
        <w:t xml:space="preserve"> explicitly specify</w:t>
      </w:r>
      <w:r w:rsidR="00983241">
        <w:rPr>
          <w:sz w:val="20"/>
          <w:szCs w:val="20"/>
        </w:rPr>
        <w:t xml:space="preserve">, in </w:t>
      </w:r>
      <w:r w:rsidR="000210C0">
        <w:rPr>
          <w:sz w:val="20"/>
          <w:szCs w:val="20"/>
        </w:rPr>
        <w:t>TS 38.391</w:t>
      </w:r>
      <w:r w:rsidR="00983241">
        <w:rPr>
          <w:sz w:val="20"/>
          <w:szCs w:val="20"/>
        </w:rPr>
        <w:t xml:space="preserve">, </w:t>
      </w:r>
      <w:r w:rsidR="000F637A">
        <w:rPr>
          <w:sz w:val="20"/>
          <w:szCs w:val="20"/>
        </w:rPr>
        <w:t xml:space="preserve">that </w:t>
      </w:r>
      <w:r w:rsidR="00AA32E8">
        <w:rPr>
          <w:sz w:val="20"/>
          <w:szCs w:val="20"/>
        </w:rPr>
        <w:t xml:space="preserve">devices unintended </w:t>
      </w:r>
      <w:r w:rsidR="00BD43BA">
        <w:rPr>
          <w:sz w:val="20"/>
          <w:szCs w:val="20"/>
        </w:rPr>
        <w:t xml:space="preserve">(as determined based on the Paging ID) </w:t>
      </w:r>
      <w:r w:rsidR="00AA32E8">
        <w:rPr>
          <w:sz w:val="20"/>
          <w:szCs w:val="20"/>
        </w:rPr>
        <w:t xml:space="preserve">for a paging message </w:t>
      </w:r>
      <w:r w:rsidR="00BD43BA">
        <w:rPr>
          <w:sz w:val="20"/>
          <w:szCs w:val="20"/>
        </w:rPr>
        <w:t>do not release their respective</w:t>
      </w:r>
      <w:r w:rsidR="001213D3">
        <w:rPr>
          <w:sz w:val="20"/>
          <w:szCs w:val="20"/>
        </w:rPr>
        <w:t>ly stored</w:t>
      </w:r>
      <w:r w:rsidR="00BD43BA">
        <w:rPr>
          <w:sz w:val="20"/>
          <w:szCs w:val="20"/>
        </w:rPr>
        <w:t xml:space="preserve"> AS ID </w:t>
      </w:r>
      <w:r w:rsidR="00483263">
        <w:rPr>
          <w:sz w:val="20"/>
          <w:szCs w:val="20"/>
        </w:rPr>
        <w:t>(</w:t>
      </w:r>
      <w:r w:rsidR="00BD43BA">
        <w:rPr>
          <w:sz w:val="20"/>
          <w:szCs w:val="20"/>
        </w:rPr>
        <w:t>if any</w:t>
      </w:r>
      <w:r w:rsidR="00483263">
        <w:rPr>
          <w:sz w:val="20"/>
          <w:szCs w:val="20"/>
        </w:rPr>
        <w:t>)</w:t>
      </w:r>
      <w:r w:rsidR="00BD43BA">
        <w:rPr>
          <w:sz w:val="20"/>
          <w:szCs w:val="20"/>
        </w:rPr>
        <w:t xml:space="preserve">, if the paging message </w:t>
      </w:r>
      <w:r w:rsidR="00F20224">
        <w:rPr>
          <w:sz w:val="20"/>
          <w:szCs w:val="20"/>
        </w:rPr>
        <w:t xml:space="preserve">is sent </w:t>
      </w:r>
      <w:bookmarkStart w:id="36" w:name="OLE_LINK1"/>
      <w:r w:rsidR="00F20224">
        <w:rPr>
          <w:sz w:val="20"/>
          <w:szCs w:val="18"/>
        </w:rPr>
        <w:t>for</w:t>
      </w:r>
      <w:r w:rsidR="00F20224" w:rsidRPr="00DC2FF0">
        <w:rPr>
          <w:sz w:val="20"/>
          <w:szCs w:val="18"/>
        </w:rPr>
        <w:t xml:space="preserve"> </w:t>
      </w:r>
      <w:r w:rsidR="006C35D5">
        <w:rPr>
          <w:sz w:val="20"/>
          <w:szCs w:val="18"/>
        </w:rPr>
        <w:t xml:space="preserve">the </w:t>
      </w:r>
      <w:r w:rsidR="00483263">
        <w:rPr>
          <w:sz w:val="20"/>
          <w:szCs w:val="18"/>
        </w:rPr>
        <w:t xml:space="preserve">intended device(s) </w:t>
      </w:r>
      <w:bookmarkStart w:id="37" w:name="OLE_LINK35"/>
      <w:r w:rsidR="00483263">
        <w:rPr>
          <w:sz w:val="20"/>
          <w:szCs w:val="18"/>
        </w:rPr>
        <w:t xml:space="preserve">to </w:t>
      </w:r>
      <w:r w:rsidR="00F20224" w:rsidRPr="00DC2FF0">
        <w:rPr>
          <w:sz w:val="20"/>
          <w:szCs w:val="18"/>
        </w:rPr>
        <w:t xml:space="preserve">refresh either key or nonce values </w:t>
      </w:r>
      <w:bookmarkEnd w:id="36"/>
      <w:bookmarkEnd w:id="37"/>
      <w:r w:rsidR="00F20224">
        <w:rPr>
          <w:sz w:val="20"/>
          <w:szCs w:val="18"/>
        </w:rPr>
        <w:t xml:space="preserve">in the mid </w:t>
      </w:r>
      <w:bookmarkStart w:id="38" w:name="OLE_LINK34"/>
      <w:r w:rsidR="00F20224">
        <w:rPr>
          <w:sz w:val="20"/>
          <w:szCs w:val="18"/>
        </w:rPr>
        <w:t>of an “inventory-command” procedure</w:t>
      </w:r>
      <w:bookmarkEnd w:id="38"/>
      <w:r w:rsidR="00483263">
        <w:rPr>
          <w:sz w:val="20"/>
          <w:szCs w:val="18"/>
        </w:rPr>
        <w:t>.</w:t>
      </w:r>
      <w:r w:rsidR="00983241">
        <w:rPr>
          <w:sz w:val="20"/>
          <w:szCs w:val="18"/>
        </w:rPr>
        <w:t xml:space="preserve"> </w:t>
      </w:r>
      <w:r w:rsidR="00EA4B05">
        <w:rPr>
          <w:sz w:val="20"/>
          <w:szCs w:val="18"/>
        </w:rPr>
        <w:t xml:space="preserve">First, </w:t>
      </w:r>
      <w:r w:rsidR="00EA4B05" w:rsidRPr="00A67C2A">
        <w:rPr>
          <w:sz w:val="20"/>
          <w:szCs w:val="18"/>
        </w:rPr>
        <w:t xml:space="preserve">a paging message sent </w:t>
      </w:r>
      <w:r w:rsidR="00C86838" w:rsidRPr="00A67C2A">
        <w:rPr>
          <w:sz w:val="20"/>
          <w:szCs w:val="18"/>
        </w:rPr>
        <w:t xml:space="preserve">for the intended device(s) to refresh either key or nonce values </w:t>
      </w:r>
      <w:r w:rsidR="00EA4B05" w:rsidRPr="00A67C2A">
        <w:rPr>
          <w:sz w:val="20"/>
          <w:szCs w:val="18"/>
        </w:rPr>
        <w:t>in the mid</w:t>
      </w:r>
      <w:r w:rsidR="00F20224" w:rsidRPr="00A67C2A">
        <w:rPr>
          <w:sz w:val="20"/>
          <w:szCs w:val="20"/>
        </w:rPr>
        <w:t xml:space="preserve"> </w:t>
      </w:r>
      <w:r w:rsidR="00EA4B05" w:rsidRPr="00A67C2A">
        <w:rPr>
          <w:sz w:val="20"/>
          <w:szCs w:val="18"/>
        </w:rPr>
        <w:t>of a same “inventory-command” procedure is a paging message indicating CBRA with the</w:t>
      </w:r>
      <w:r w:rsidR="004E44C4" w:rsidRPr="00A67C2A">
        <w:rPr>
          <w:sz w:val="20"/>
          <w:szCs w:val="18"/>
        </w:rPr>
        <w:t xml:space="preserve"> TID value </w:t>
      </w:r>
      <w:r w:rsidR="00D64E95" w:rsidRPr="00A67C2A">
        <w:rPr>
          <w:sz w:val="20"/>
          <w:szCs w:val="18"/>
        </w:rPr>
        <w:t xml:space="preserve">same </w:t>
      </w:r>
      <w:r w:rsidR="004E44C4" w:rsidRPr="00A67C2A">
        <w:rPr>
          <w:sz w:val="20"/>
          <w:szCs w:val="18"/>
        </w:rPr>
        <w:t xml:space="preserve">as </w:t>
      </w:r>
      <w:r w:rsidR="00D64E95" w:rsidRPr="00A67C2A">
        <w:rPr>
          <w:sz w:val="20"/>
          <w:szCs w:val="18"/>
        </w:rPr>
        <w:t xml:space="preserve">the TID value sent in the </w:t>
      </w:r>
      <w:r w:rsidR="00134DA7" w:rsidRPr="00A67C2A">
        <w:rPr>
          <w:sz w:val="20"/>
          <w:szCs w:val="18"/>
        </w:rPr>
        <w:t>first paging message that started this “inventory-command” procedure</w:t>
      </w:r>
      <w:r w:rsidR="00440569" w:rsidRPr="00A67C2A">
        <w:rPr>
          <w:sz w:val="20"/>
          <w:szCs w:val="18"/>
        </w:rPr>
        <w:t>,</w:t>
      </w:r>
      <w:r w:rsidR="00440569">
        <w:rPr>
          <w:sz w:val="20"/>
          <w:szCs w:val="18"/>
        </w:rPr>
        <w:t xml:space="preserve"> and </w:t>
      </w:r>
      <w:bookmarkStart w:id="39" w:name="OLE_LINK10"/>
      <w:r w:rsidR="00440569">
        <w:rPr>
          <w:sz w:val="20"/>
          <w:szCs w:val="18"/>
        </w:rPr>
        <w:t xml:space="preserve">the </w:t>
      </w:r>
      <w:r w:rsidR="00440569">
        <w:rPr>
          <w:sz w:val="20"/>
          <w:szCs w:val="20"/>
        </w:rPr>
        <w:t xml:space="preserve">field containing the </w:t>
      </w:r>
      <w:r w:rsidR="00440569" w:rsidRPr="00C0441B">
        <w:rPr>
          <w:sz w:val="20"/>
          <w:szCs w:val="20"/>
        </w:rPr>
        <w:t>RAND</w:t>
      </w:r>
      <w:r w:rsidR="00440569" w:rsidRPr="00C0441B">
        <w:rPr>
          <w:sz w:val="20"/>
          <w:szCs w:val="20"/>
          <w:vertAlign w:val="subscript"/>
        </w:rPr>
        <w:t>AIOT</w:t>
      </w:r>
      <w:r w:rsidR="00440569">
        <w:rPr>
          <w:sz w:val="20"/>
          <w:szCs w:val="20"/>
          <w:vertAlign w:val="subscript"/>
        </w:rPr>
        <w:t>_</w:t>
      </w:r>
      <w:r w:rsidR="00440569" w:rsidRPr="00C0441B">
        <w:rPr>
          <w:sz w:val="20"/>
          <w:szCs w:val="20"/>
          <w:vertAlign w:val="subscript"/>
        </w:rPr>
        <w:t>n</w:t>
      </w:r>
      <w:r w:rsidR="00440569">
        <w:rPr>
          <w:sz w:val="20"/>
          <w:szCs w:val="20"/>
        </w:rPr>
        <w:t xml:space="preserve"> is included in the paging message</w:t>
      </w:r>
      <w:bookmarkEnd w:id="39"/>
      <w:r w:rsidR="004E44C4">
        <w:rPr>
          <w:sz w:val="20"/>
          <w:szCs w:val="18"/>
        </w:rPr>
        <w:t>.</w:t>
      </w:r>
      <w:r w:rsidR="00134DA7">
        <w:rPr>
          <w:sz w:val="20"/>
          <w:szCs w:val="18"/>
        </w:rPr>
        <w:t xml:space="preserve"> </w:t>
      </w:r>
      <w:r w:rsidR="006802C6">
        <w:rPr>
          <w:sz w:val="20"/>
          <w:szCs w:val="18"/>
        </w:rPr>
        <w:t>Second</w:t>
      </w:r>
      <w:r w:rsidR="001D5A16">
        <w:rPr>
          <w:sz w:val="20"/>
          <w:szCs w:val="18"/>
        </w:rPr>
        <w:t>ly</w:t>
      </w:r>
      <w:r w:rsidR="006802C6">
        <w:rPr>
          <w:sz w:val="20"/>
          <w:szCs w:val="18"/>
        </w:rPr>
        <w:t xml:space="preserve">, devices </w:t>
      </w:r>
      <w:r w:rsidR="001D5A16">
        <w:rPr>
          <w:sz w:val="20"/>
          <w:szCs w:val="18"/>
        </w:rPr>
        <w:t xml:space="preserve">can </w:t>
      </w:r>
      <w:r w:rsidR="006802C6">
        <w:rPr>
          <w:sz w:val="20"/>
          <w:szCs w:val="18"/>
        </w:rPr>
        <w:t xml:space="preserve">determine whether </w:t>
      </w:r>
      <w:r w:rsidR="009073C1">
        <w:rPr>
          <w:sz w:val="20"/>
          <w:szCs w:val="18"/>
        </w:rPr>
        <w:t xml:space="preserve">the </w:t>
      </w:r>
      <w:r w:rsidR="009073C1">
        <w:rPr>
          <w:sz w:val="20"/>
          <w:szCs w:val="20"/>
        </w:rPr>
        <w:t xml:space="preserve">field containing the </w:t>
      </w:r>
      <w:r w:rsidR="009073C1" w:rsidRPr="00C0441B">
        <w:rPr>
          <w:sz w:val="20"/>
          <w:szCs w:val="20"/>
        </w:rPr>
        <w:t>RAND</w:t>
      </w:r>
      <w:r w:rsidR="009073C1" w:rsidRPr="00C0441B">
        <w:rPr>
          <w:sz w:val="20"/>
          <w:szCs w:val="20"/>
          <w:vertAlign w:val="subscript"/>
        </w:rPr>
        <w:t>AIOT</w:t>
      </w:r>
      <w:r w:rsidR="009073C1">
        <w:rPr>
          <w:sz w:val="20"/>
          <w:szCs w:val="20"/>
          <w:vertAlign w:val="subscript"/>
        </w:rPr>
        <w:t>_</w:t>
      </w:r>
      <w:r w:rsidR="009073C1" w:rsidRPr="00C0441B">
        <w:rPr>
          <w:sz w:val="20"/>
          <w:szCs w:val="20"/>
          <w:vertAlign w:val="subscript"/>
        </w:rPr>
        <w:t>n</w:t>
      </w:r>
      <w:r w:rsidR="009073C1">
        <w:rPr>
          <w:sz w:val="20"/>
          <w:szCs w:val="20"/>
        </w:rPr>
        <w:t xml:space="preserve"> is included in </w:t>
      </w:r>
      <w:r w:rsidR="009073C1">
        <w:rPr>
          <w:sz w:val="20"/>
          <w:szCs w:val="20"/>
        </w:rPr>
        <w:t>a</w:t>
      </w:r>
      <w:r w:rsidR="009073C1">
        <w:rPr>
          <w:sz w:val="20"/>
          <w:szCs w:val="20"/>
        </w:rPr>
        <w:t xml:space="preserve"> paging message</w:t>
      </w:r>
      <w:r w:rsidR="009073C1">
        <w:rPr>
          <w:sz w:val="20"/>
          <w:szCs w:val="18"/>
        </w:rPr>
        <w:t xml:space="preserve"> </w:t>
      </w:r>
      <w:r w:rsidR="00FD5C5C">
        <w:rPr>
          <w:sz w:val="20"/>
          <w:szCs w:val="18"/>
        </w:rPr>
        <w:t xml:space="preserve">based on </w:t>
      </w:r>
      <w:r w:rsidR="002F243C">
        <w:rPr>
          <w:sz w:val="20"/>
          <w:szCs w:val="18"/>
        </w:rPr>
        <w:t>1) the upper layer</w:t>
      </w:r>
      <w:r w:rsidR="005D4F15">
        <w:rPr>
          <w:sz w:val="20"/>
          <w:szCs w:val="18"/>
        </w:rPr>
        <w:t>s</w:t>
      </w:r>
      <w:r w:rsidR="00BF4E9F">
        <w:rPr>
          <w:sz w:val="20"/>
          <w:szCs w:val="18"/>
        </w:rPr>
        <w:t xml:space="preserve"> of the device</w:t>
      </w:r>
      <w:r w:rsidR="005D4F15">
        <w:rPr>
          <w:sz w:val="20"/>
          <w:szCs w:val="18"/>
        </w:rPr>
        <w:t>, after receiving the Inventory Request from</w:t>
      </w:r>
      <w:r w:rsidR="002F243C">
        <w:rPr>
          <w:sz w:val="20"/>
          <w:szCs w:val="18"/>
        </w:rPr>
        <w:t xml:space="preserve"> </w:t>
      </w:r>
      <w:r w:rsidR="005D4F15">
        <w:rPr>
          <w:sz w:val="20"/>
          <w:szCs w:val="18"/>
        </w:rPr>
        <w:t xml:space="preserve">the </w:t>
      </w:r>
      <w:r w:rsidR="00416156">
        <w:rPr>
          <w:sz w:val="20"/>
          <w:szCs w:val="18"/>
        </w:rPr>
        <w:t xml:space="preserve">AIoT </w:t>
      </w:r>
      <w:r w:rsidR="005D4F15">
        <w:rPr>
          <w:sz w:val="20"/>
          <w:szCs w:val="18"/>
        </w:rPr>
        <w:t xml:space="preserve">MAC layer, </w:t>
      </w:r>
      <w:r w:rsidR="002F243C">
        <w:rPr>
          <w:sz w:val="20"/>
          <w:szCs w:val="18"/>
        </w:rPr>
        <w:t xml:space="preserve">indicate that the </w:t>
      </w:r>
      <w:bookmarkStart w:id="40" w:name="OLE_LINK36"/>
      <w:r w:rsidR="002F243C">
        <w:rPr>
          <w:sz w:val="20"/>
          <w:szCs w:val="18"/>
        </w:rPr>
        <w:t>Inventory Request include</w:t>
      </w:r>
      <w:bookmarkStart w:id="41" w:name="OLE_LINK108"/>
      <w:r w:rsidR="002F243C">
        <w:rPr>
          <w:sz w:val="20"/>
          <w:szCs w:val="18"/>
        </w:rPr>
        <w:t xml:space="preserve">s </w:t>
      </w:r>
      <w:r w:rsidR="005D5009">
        <w:rPr>
          <w:sz w:val="20"/>
          <w:szCs w:val="18"/>
        </w:rPr>
        <w:t xml:space="preserve">the </w:t>
      </w:r>
      <w:r w:rsidR="00FB6294">
        <w:rPr>
          <w:sz w:val="20"/>
          <w:szCs w:val="20"/>
        </w:rPr>
        <w:t>security random number</w:t>
      </w:r>
      <w:r w:rsidR="00EA7E76">
        <w:rPr>
          <w:sz w:val="20"/>
          <w:szCs w:val="20"/>
        </w:rPr>
        <w:t xml:space="preserve"> </w:t>
      </w:r>
      <w:bookmarkStart w:id="42" w:name="OLE_LINK5"/>
      <w:r w:rsidR="00C0441B" w:rsidRPr="00C0441B">
        <w:rPr>
          <w:sz w:val="20"/>
          <w:szCs w:val="20"/>
        </w:rPr>
        <w:t>RAND</w:t>
      </w:r>
      <w:r w:rsidR="00C0441B" w:rsidRPr="00C0441B">
        <w:rPr>
          <w:sz w:val="20"/>
          <w:szCs w:val="20"/>
          <w:vertAlign w:val="subscript"/>
        </w:rPr>
        <w:t>AIOT</w:t>
      </w:r>
      <w:r w:rsidR="00873C22">
        <w:rPr>
          <w:sz w:val="20"/>
          <w:szCs w:val="20"/>
          <w:vertAlign w:val="subscript"/>
        </w:rPr>
        <w:t>_</w:t>
      </w:r>
      <w:r w:rsidR="00C0441B" w:rsidRPr="00C0441B">
        <w:rPr>
          <w:sz w:val="20"/>
          <w:szCs w:val="20"/>
          <w:vertAlign w:val="subscript"/>
        </w:rPr>
        <w:t>n</w:t>
      </w:r>
      <w:bookmarkEnd w:id="40"/>
      <w:bookmarkEnd w:id="42"/>
      <w:r w:rsidR="005D5009">
        <w:rPr>
          <w:sz w:val="20"/>
          <w:szCs w:val="20"/>
        </w:rPr>
        <w:t>; or 2)</w:t>
      </w:r>
      <w:r w:rsidR="0026279B">
        <w:rPr>
          <w:sz w:val="20"/>
          <w:szCs w:val="20"/>
        </w:rPr>
        <w:t xml:space="preserve"> </w:t>
      </w:r>
      <w:r w:rsidR="001D5713">
        <w:rPr>
          <w:sz w:val="20"/>
          <w:szCs w:val="20"/>
        </w:rPr>
        <w:t xml:space="preserve">a new </w:t>
      </w:r>
      <w:bookmarkStart w:id="43" w:name="OLE_LINK37"/>
      <w:r w:rsidR="007316C1">
        <w:rPr>
          <w:sz w:val="20"/>
          <w:szCs w:val="20"/>
        </w:rPr>
        <w:t>presence bit</w:t>
      </w:r>
      <w:r w:rsidR="001D5713">
        <w:rPr>
          <w:sz w:val="20"/>
          <w:szCs w:val="20"/>
        </w:rPr>
        <w:t xml:space="preserve"> </w:t>
      </w:r>
      <w:r w:rsidR="00BD58D3">
        <w:rPr>
          <w:sz w:val="20"/>
          <w:szCs w:val="20"/>
        </w:rPr>
        <w:t xml:space="preserve">in the paging message </w:t>
      </w:r>
      <w:r w:rsidR="00913DDB">
        <w:rPr>
          <w:sz w:val="20"/>
          <w:szCs w:val="20"/>
        </w:rPr>
        <w:t>indicat</w:t>
      </w:r>
      <w:r w:rsidR="00BD58D3">
        <w:rPr>
          <w:sz w:val="20"/>
          <w:szCs w:val="20"/>
        </w:rPr>
        <w:t>e</w:t>
      </w:r>
      <w:r w:rsidR="00A67C2A">
        <w:rPr>
          <w:sz w:val="20"/>
          <w:szCs w:val="20"/>
        </w:rPr>
        <w:t>s</w:t>
      </w:r>
      <w:r w:rsidR="00913DDB">
        <w:rPr>
          <w:sz w:val="20"/>
          <w:szCs w:val="20"/>
        </w:rPr>
        <w:t xml:space="preserve"> that </w:t>
      </w:r>
      <w:bookmarkStart w:id="44" w:name="OLE_LINK7"/>
      <w:r w:rsidR="00B34811">
        <w:rPr>
          <w:sz w:val="20"/>
          <w:szCs w:val="20"/>
        </w:rPr>
        <w:t xml:space="preserve">the field containing </w:t>
      </w:r>
      <w:r w:rsidR="00913DDB">
        <w:rPr>
          <w:sz w:val="20"/>
          <w:szCs w:val="20"/>
        </w:rPr>
        <w:t xml:space="preserve">the </w:t>
      </w:r>
      <w:r w:rsidR="00913DDB" w:rsidRPr="00C0441B">
        <w:rPr>
          <w:sz w:val="20"/>
          <w:szCs w:val="20"/>
        </w:rPr>
        <w:t>RAND</w:t>
      </w:r>
      <w:r w:rsidR="00913DDB" w:rsidRPr="00C0441B">
        <w:rPr>
          <w:sz w:val="20"/>
          <w:szCs w:val="20"/>
          <w:vertAlign w:val="subscript"/>
        </w:rPr>
        <w:t>AIOT</w:t>
      </w:r>
      <w:r w:rsidR="00913DDB">
        <w:rPr>
          <w:sz w:val="20"/>
          <w:szCs w:val="20"/>
          <w:vertAlign w:val="subscript"/>
        </w:rPr>
        <w:t>_</w:t>
      </w:r>
      <w:r w:rsidR="00913DDB" w:rsidRPr="00C0441B">
        <w:rPr>
          <w:sz w:val="20"/>
          <w:szCs w:val="20"/>
          <w:vertAlign w:val="subscript"/>
        </w:rPr>
        <w:t>n</w:t>
      </w:r>
      <w:r w:rsidR="00913DDB">
        <w:rPr>
          <w:sz w:val="20"/>
          <w:szCs w:val="20"/>
        </w:rPr>
        <w:t xml:space="preserve"> </w:t>
      </w:r>
      <w:r w:rsidR="007134EE">
        <w:rPr>
          <w:sz w:val="20"/>
          <w:szCs w:val="20"/>
        </w:rPr>
        <w:t xml:space="preserve">is included </w:t>
      </w:r>
      <w:r w:rsidR="001D5713">
        <w:rPr>
          <w:sz w:val="20"/>
          <w:szCs w:val="20"/>
        </w:rPr>
        <w:t>in the paging message</w:t>
      </w:r>
      <w:bookmarkEnd w:id="43"/>
      <w:bookmarkEnd w:id="44"/>
      <w:r w:rsidR="00E87708">
        <w:rPr>
          <w:sz w:val="20"/>
          <w:szCs w:val="20"/>
        </w:rPr>
        <w:t xml:space="preserve">. </w:t>
      </w:r>
      <w:r w:rsidR="005A3DB4">
        <w:rPr>
          <w:sz w:val="20"/>
          <w:szCs w:val="20"/>
        </w:rPr>
        <w:t>We think</w:t>
      </w:r>
      <w:r w:rsidR="008720F3">
        <w:rPr>
          <w:sz w:val="20"/>
          <w:szCs w:val="20"/>
        </w:rPr>
        <w:t xml:space="preserve"> 2)</w:t>
      </w:r>
      <w:r w:rsidR="000E04A1">
        <w:rPr>
          <w:sz w:val="20"/>
          <w:szCs w:val="20"/>
        </w:rPr>
        <w:t xml:space="preserve"> is reasonable as we may need to introduce a presence bit indicating </w:t>
      </w:r>
      <w:bookmarkStart w:id="45" w:name="OLE_LINK39"/>
      <w:r w:rsidR="00037B02">
        <w:rPr>
          <w:sz w:val="20"/>
          <w:szCs w:val="20"/>
        </w:rPr>
        <w:t>whether</w:t>
      </w:r>
      <w:r w:rsidR="000E04A1">
        <w:rPr>
          <w:sz w:val="20"/>
          <w:szCs w:val="20"/>
        </w:rPr>
        <w:t xml:space="preserve"> the field containing the </w:t>
      </w:r>
      <w:bookmarkStart w:id="46" w:name="OLE_LINK38"/>
      <w:r w:rsidR="000E04A1" w:rsidRPr="00C0441B">
        <w:rPr>
          <w:sz w:val="20"/>
          <w:szCs w:val="20"/>
        </w:rPr>
        <w:t>RAND</w:t>
      </w:r>
      <w:r w:rsidR="000E04A1" w:rsidRPr="00C0441B">
        <w:rPr>
          <w:sz w:val="20"/>
          <w:szCs w:val="20"/>
          <w:vertAlign w:val="subscript"/>
        </w:rPr>
        <w:t>AIOT</w:t>
      </w:r>
      <w:r w:rsidR="000E04A1">
        <w:rPr>
          <w:sz w:val="20"/>
          <w:szCs w:val="20"/>
          <w:vertAlign w:val="subscript"/>
        </w:rPr>
        <w:t>_</w:t>
      </w:r>
      <w:r w:rsidR="000E04A1" w:rsidRPr="00C0441B">
        <w:rPr>
          <w:sz w:val="20"/>
          <w:szCs w:val="20"/>
          <w:vertAlign w:val="subscript"/>
        </w:rPr>
        <w:t>n</w:t>
      </w:r>
      <w:r w:rsidR="000E04A1">
        <w:rPr>
          <w:sz w:val="20"/>
          <w:szCs w:val="20"/>
        </w:rPr>
        <w:t xml:space="preserve"> </w:t>
      </w:r>
      <w:bookmarkEnd w:id="46"/>
      <w:r w:rsidR="000E04A1">
        <w:rPr>
          <w:sz w:val="20"/>
          <w:szCs w:val="20"/>
        </w:rPr>
        <w:t>is included in the paging message</w:t>
      </w:r>
      <w:r w:rsidR="00037B02">
        <w:rPr>
          <w:sz w:val="20"/>
          <w:szCs w:val="20"/>
        </w:rPr>
        <w:t xml:space="preserve"> or not </w:t>
      </w:r>
      <w:bookmarkEnd w:id="45"/>
      <w:r w:rsidR="00037B02">
        <w:rPr>
          <w:sz w:val="20"/>
          <w:szCs w:val="20"/>
        </w:rPr>
        <w:t xml:space="preserve">anyway. </w:t>
      </w:r>
      <w:r w:rsidR="009550EA">
        <w:rPr>
          <w:sz w:val="20"/>
          <w:szCs w:val="20"/>
        </w:rPr>
        <w:t xml:space="preserve">On the other hand, </w:t>
      </w:r>
      <w:r w:rsidR="003C6C84">
        <w:rPr>
          <w:sz w:val="20"/>
          <w:szCs w:val="20"/>
        </w:rPr>
        <w:t xml:space="preserve">if the presence bit is not </w:t>
      </w:r>
      <w:r w:rsidR="008720F3">
        <w:rPr>
          <w:sz w:val="20"/>
          <w:szCs w:val="20"/>
        </w:rPr>
        <w:t xml:space="preserve">to be </w:t>
      </w:r>
      <w:r w:rsidR="003C6C84">
        <w:rPr>
          <w:sz w:val="20"/>
          <w:szCs w:val="20"/>
        </w:rPr>
        <w:t xml:space="preserve">introduced in the paging message (e.g., if the </w:t>
      </w:r>
      <w:r w:rsidR="00A91091">
        <w:rPr>
          <w:sz w:val="20"/>
          <w:szCs w:val="20"/>
        </w:rPr>
        <w:t xml:space="preserve">inclusion of </w:t>
      </w:r>
      <w:r w:rsidR="00A91091" w:rsidRPr="00C0441B">
        <w:rPr>
          <w:sz w:val="20"/>
          <w:szCs w:val="20"/>
        </w:rPr>
        <w:t>RAND</w:t>
      </w:r>
      <w:r w:rsidR="00A91091" w:rsidRPr="00C0441B">
        <w:rPr>
          <w:sz w:val="20"/>
          <w:szCs w:val="20"/>
          <w:vertAlign w:val="subscript"/>
        </w:rPr>
        <w:t>AIOT</w:t>
      </w:r>
      <w:r w:rsidR="00A91091">
        <w:rPr>
          <w:sz w:val="20"/>
          <w:szCs w:val="20"/>
          <w:vertAlign w:val="subscript"/>
        </w:rPr>
        <w:t>_</w:t>
      </w:r>
      <w:r w:rsidR="00A91091" w:rsidRPr="00C0441B">
        <w:rPr>
          <w:sz w:val="20"/>
          <w:szCs w:val="20"/>
          <w:vertAlign w:val="subscript"/>
        </w:rPr>
        <w:t>n</w:t>
      </w:r>
      <w:r w:rsidR="00A91091">
        <w:rPr>
          <w:sz w:val="20"/>
          <w:szCs w:val="20"/>
        </w:rPr>
        <w:t xml:space="preserve"> </w:t>
      </w:r>
      <w:r w:rsidR="009550EA">
        <w:rPr>
          <w:sz w:val="20"/>
          <w:szCs w:val="20"/>
        </w:rPr>
        <w:t xml:space="preserve">in the paging massage </w:t>
      </w:r>
      <w:r w:rsidR="00A91091">
        <w:rPr>
          <w:sz w:val="20"/>
          <w:szCs w:val="20"/>
        </w:rPr>
        <w:t>is completely transparent to the AI</w:t>
      </w:r>
      <w:r w:rsidR="004828A5">
        <w:rPr>
          <w:sz w:val="20"/>
          <w:szCs w:val="20"/>
        </w:rPr>
        <w:t>o</w:t>
      </w:r>
      <w:r w:rsidR="00A91091">
        <w:rPr>
          <w:sz w:val="20"/>
          <w:szCs w:val="20"/>
        </w:rPr>
        <w:t>T M</w:t>
      </w:r>
      <w:r w:rsidR="004828A5">
        <w:rPr>
          <w:sz w:val="20"/>
          <w:szCs w:val="20"/>
        </w:rPr>
        <w:t>A</w:t>
      </w:r>
      <w:r w:rsidR="00A91091">
        <w:rPr>
          <w:sz w:val="20"/>
          <w:szCs w:val="20"/>
        </w:rPr>
        <w:t>C layer</w:t>
      </w:r>
      <w:r w:rsidR="009550EA">
        <w:rPr>
          <w:sz w:val="20"/>
          <w:szCs w:val="20"/>
        </w:rPr>
        <w:t xml:space="preserve">), then the first approach is also </w:t>
      </w:r>
      <w:r w:rsidR="004828A5">
        <w:rPr>
          <w:sz w:val="20"/>
          <w:szCs w:val="20"/>
        </w:rPr>
        <w:t>do</w:t>
      </w:r>
      <w:r w:rsidR="009550EA">
        <w:rPr>
          <w:sz w:val="20"/>
          <w:szCs w:val="20"/>
        </w:rPr>
        <w:t>able.</w:t>
      </w:r>
    </w:p>
    <w:p w14:paraId="4DF51C97" w14:textId="1663C880" w:rsidR="00540F92" w:rsidRPr="0082099D" w:rsidRDefault="00A503C2" w:rsidP="007030A0">
      <w:pPr>
        <w:spacing w:line="264" w:lineRule="auto"/>
        <w:rPr>
          <w:b/>
          <w:bCs/>
          <w:sz w:val="20"/>
          <w:szCs w:val="20"/>
        </w:rPr>
      </w:pPr>
      <w:bookmarkStart w:id="47" w:name="OLE_LINK87"/>
      <w:bookmarkStart w:id="48" w:name="OLE_LINK109"/>
      <w:bookmarkStart w:id="49" w:name="OLE_LINK13"/>
      <w:bookmarkEnd w:id="5"/>
      <w:bookmarkEnd w:id="6"/>
      <w:bookmarkEnd w:id="41"/>
      <w:r w:rsidRPr="0082099D">
        <w:rPr>
          <w:b/>
          <w:bCs/>
          <w:sz w:val="20"/>
          <w:szCs w:val="20"/>
        </w:rPr>
        <w:t xml:space="preserve">Proposal </w:t>
      </w:r>
      <w:r w:rsidR="00333374" w:rsidRPr="0082099D">
        <w:rPr>
          <w:b/>
          <w:bCs/>
          <w:sz w:val="20"/>
          <w:szCs w:val="20"/>
        </w:rPr>
        <w:t>1</w:t>
      </w:r>
      <w:r w:rsidRPr="0082099D">
        <w:rPr>
          <w:b/>
          <w:bCs/>
          <w:sz w:val="20"/>
          <w:szCs w:val="20"/>
        </w:rPr>
        <w:t>.</w:t>
      </w:r>
      <w:r w:rsidR="00333374" w:rsidRPr="0082099D">
        <w:rPr>
          <w:b/>
          <w:bCs/>
          <w:sz w:val="20"/>
          <w:szCs w:val="20"/>
        </w:rPr>
        <w:t xml:space="preserve"> </w:t>
      </w:r>
      <w:r w:rsidR="003A1500" w:rsidRPr="0082099D">
        <w:rPr>
          <w:b/>
          <w:bCs/>
          <w:sz w:val="20"/>
          <w:szCs w:val="20"/>
        </w:rPr>
        <w:t xml:space="preserve">Introduce a </w:t>
      </w:r>
      <w:r w:rsidR="0082099D" w:rsidRPr="0082099D">
        <w:rPr>
          <w:b/>
          <w:bCs/>
          <w:sz w:val="20"/>
          <w:szCs w:val="20"/>
        </w:rPr>
        <w:t>new presence</w:t>
      </w:r>
      <w:r w:rsidR="003A1500" w:rsidRPr="0082099D">
        <w:rPr>
          <w:b/>
          <w:bCs/>
          <w:sz w:val="20"/>
          <w:szCs w:val="20"/>
        </w:rPr>
        <w:t xml:space="preserve"> bit in the paging message to indicate </w:t>
      </w:r>
      <w:r w:rsidR="0082099D" w:rsidRPr="0082099D">
        <w:rPr>
          <w:b/>
          <w:bCs/>
          <w:sz w:val="20"/>
          <w:szCs w:val="20"/>
        </w:rPr>
        <w:t xml:space="preserve">whether the field </w:t>
      </w:r>
      <w:bookmarkStart w:id="50" w:name="OLE_LINK11"/>
      <w:r w:rsidR="0082099D" w:rsidRPr="0082099D">
        <w:rPr>
          <w:b/>
          <w:bCs/>
          <w:sz w:val="20"/>
          <w:szCs w:val="20"/>
        </w:rPr>
        <w:t xml:space="preserve">containing the security random number </w:t>
      </w:r>
      <w:bookmarkStart w:id="51" w:name="OLE_LINK40"/>
      <w:r w:rsidR="0082099D" w:rsidRPr="0082099D">
        <w:rPr>
          <w:b/>
          <w:bCs/>
          <w:sz w:val="20"/>
          <w:szCs w:val="20"/>
        </w:rPr>
        <w:t>RAND</w:t>
      </w:r>
      <w:r w:rsidR="0082099D" w:rsidRPr="0082099D">
        <w:rPr>
          <w:b/>
          <w:bCs/>
          <w:sz w:val="20"/>
          <w:szCs w:val="20"/>
          <w:vertAlign w:val="subscript"/>
        </w:rPr>
        <w:t>AIOT_n</w:t>
      </w:r>
      <w:r w:rsidR="0082099D" w:rsidRPr="0082099D">
        <w:rPr>
          <w:b/>
          <w:bCs/>
          <w:sz w:val="20"/>
          <w:szCs w:val="20"/>
        </w:rPr>
        <w:t xml:space="preserve"> </w:t>
      </w:r>
      <w:bookmarkEnd w:id="51"/>
      <w:r w:rsidR="0082099D" w:rsidRPr="0082099D">
        <w:rPr>
          <w:b/>
          <w:bCs/>
          <w:sz w:val="20"/>
          <w:szCs w:val="20"/>
        </w:rPr>
        <w:t xml:space="preserve">is </w:t>
      </w:r>
      <w:bookmarkEnd w:id="50"/>
      <w:r w:rsidR="0082099D" w:rsidRPr="0082099D">
        <w:rPr>
          <w:b/>
          <w:bCs/>
          <w:sz w:val="20"/>
          <w:szCs w:val="20"/>
        </w:rPr>
        <w:t>included in the paging message or not</w:t>
      </w:r>
      <w:r w:rsidR="00225337" w:rsidRPr="0082099D">
        <w:rPr>
          <w:b/>
          <w:bCs/>
          <w:sz w:val="20"/>
          <w:szCs w:val="20"/>
        </w:rPr>
        <w:t>.</w:t>
      </w:r>
      <w:r w:rsidR="00540F92" w:rsidRPr="0082099D">
        <w:rPr>
          <w:b/>
          <w:bCs/>
          <w:sz w:val="20"/>
          <w:szCs w:val="20"/>
        </w:rPr>
        <w:t xml:space="preserve"> </w:t>
      </w:r>
      <w:r w:rsidR="00BA1893">
        <w:rPr>
          <w:b/>
          <w:bCs/>
          <w:sz w:val="20"/>
          <w:szCs w:val="20"/>
        </w:rPr>
        <w:t xml:space="preserve">The new presence bit can be referred to as the </w:t>
      </w:r>
      <w:r w:rsidR="00297083">
        <w:rPr>
          <w:b/>
          <w:bCs/>
          <w:sz w:val="20"/>
          <w:szCs w:val="20"/>
        </w:rPr>
        <w:t xml:space="preserve">CN </w:t>
      </w:r>
      <w:r w:rsidR="00151D0D">
        <w:rPr>
          <w:b/>
          <w:bCs/>
          <w:sz w:val="20"/>
          <w:szCs w:val="20"/>
        </w:rPr>
        <w:t xml:space="preserve">Security RN </w:t>
      </w:r>
      <w:r w:rsidR="009C0DCD">
        <w:rPr>
          <w:b/>
          <w:bCs/>
          <w:sz w:val="20"/>
          <w:szCs w:val="20"/>
        </w:rPr>
        <w:t>P</w:t>
      </w:r>
      <w:r w:rsidR="00151D0D">
        <w:rPr>
          <w:b/>
          <w:bCs/>
          <w:sz w:val="20"/>
          <w:szCs w:val="20"/>
        </w:rPr>
        <w:t>resence</w:t>
      </w:r>
      <w:r w:rsidR="009C0DCD">
        <w:rPr>
          <w:b/>
          <w:bCs/>
          <w:sz w:val="20"/>
          <w:szCs w:val="20"/>
        </w:rPr>
        <w:t xml:space="preserve"> </w:t>
      </w:r>
      <w:r w:rsidR="00F32A80">
        <w:rPr>
          <w:b/>
          <w:bCs/>
          <w:sz w:val="20"/>
          <w:szCs w:val="20"/>
        </w:rPr>
        <w:t>field</w:t>
      </w:r>
      <w:r w:rsidR="009C0DCD">
        <w:rPr>
          <w:b/>
          <w:bCs/>
          <w:sz w:val="20"/>
          <w:szCs w:val="20"/>
        </w:rPr>
        <w:t>.</w:t>
      </w:r>
      <w:r w:rsidR="009F0585">
        <w:rPr>
          <w:b/>
          <w:bCs/>
          <w:sz w:val="20"/>
          <w:szCs w:val="20"/>
        </w:rPr>
        <w:t xml:space="preserve"> The field </w:t>
      </w:r>
      <w:r w:rsidR="00CD7702" w:rsidRPr="0082099D">
        <w:rPr>
          <w:b/>
          <w:bCs/>
          <w:sz w:val="20"/>
          <w:szCs w:val="20"/>
        </w:rPr>
        <w:t>containing the security random number RAND</w:t>
      </w:r>
      <w:r w:rsidR="00CD7702" w:rsidRPr="0082099D">
        <w:rPr>
          <w:b/>
          <w:bCs/>
          <w:sz w:val="20"/>
          <w:szCs w:val="20"/>
          <w:vertAlign w:val="subscript"/>
        </w:rPr>
        <w:t>AIOT_n</w:t>
      </w:r>
      <w:r w:rsidR="00CD7702" w:rsidRPr="0082099D">
        <w:rPr>
          <w:b/>
          <w:bCs/>
          <w:sz w:val="20"/>
          <w:szCs w:val="20"/>
        </w:rPr>
        <w:t xml:space="preserve"> </w:t>
      </w:r>
      <w:r w:rsidR="00CD7702">
        <w:rPr>
          <w:b/>
          <w:bCs/>
          <w:sz w:val="20"/>
          <w:szCs w:val="20"/>
        </w:rPr>
        <w:t xml:space="preserve">can be referred to as the </w:t>
      </w:r>
      <w:r w:rsidR="00297083">
        <w:rPr>
          <w:b/>
          <w:bCs/>
          <w:sz w:val="20"/>
          <w:szCs w:val="20"/>
        </w:rPr>
        <w:t xml:space="preserve">CN </w:t>
      </w:r>
      <w:r w:rsidR="00CD7702">
        <w:rPr>
          <w:b/>
          <w:bCs/>
          <w:sz w:val="20"/>
          <w:szCs w:val="20"/>
        </w:rPr>
        <w:t>Security RN field.</w:t>
      </w:r>
    </w:p>
    <w:p w14:paraId="394C1FC9" w14:textId="4CBA4707" w:rsidR="00D73141" w:rsidRDefault="00D73141" w:rsidP="007030A0">
      <w:pPr>
        <w:spacing w:line="264" w:lineRule="auto"/>
        <w:rPr>
          <w:b/>
          <w:bCs/>
          <w:sz w:val="20"/>
          <w:szCs w:val="20"/>
        </w:rPr>
      </w:pPr>
      <w:r w:rsidRPr="003542D3">
        <w:rPr>
          <w:b/>
          <w:bCs/>
          <w:sz w:val="20"/>
          <w:szCs w:val="20"/>
        </w:rPr>
        <w:t xml:space="preserve">Proposal 2. </w:t>
      </w:r>
      <w:r w:rsidR="009E3940" w:rsidRPr="003542D3">
        <w:rPr>
          <w:b/>
          <w:bCs/>
          <w:sz w:val="20"/>
          <w:szCs w:val="20"/>
        </w:rPr>
        <w:t xml:space="preserve">Upon receiving </w:t>
      </w:r>
      <w:bookmarkStart w:id="52" w:name="OLE_LINK12"/>
      <w:r w:rsidR="009E3940" w:rsidRPr="003542D3">
        <w:rPr>
          <w:b/>
          <w:bCs/>
          <w:sz w:val="20"/>
          <w:szCs w:val="20"/>
        </w:rPr>
        <w:t>a paging message</w:t>
      </w:r>
      <w:r w:rsidR="00B26AA7" w:rsidRPr="003542D3">
        <w:rPr>
          <w:b/>
          <w:bCs/>
          <w:sz w:val="20"/>
          <w:szCs w:val="20"/>
        </w:rPr>
        <w:t xml:space="preserve"> </w:t>
      </w:r>
      <w:r w:rsidR="009C0DCD" w:rsidRPr="003542D3">
        <w:rPr>
          <w:b/>
          <w:bCs/>
          <w:sz w:val="20"/>
          <w:szCs w:val="20"/>
        </w:rPr>
        <w:t xml:space="preserve">with the </w:t>
      </w:r>
      <w:r w:rsidR="00A11FDE">
        <w:rPr>
          <w:b/>
          <w:bCs/>
          <w:sz w:val="20"/>
          <w:szCs w:val="20"/>
        </w:rPr>
        <w:t xml:space="preserve">CN </w:t>
      </w:r>
      <w:r w:rsidR="009C0DCD" w:rsidRPr="003542D3">
        <w:rPr>
          <w:b/>
          <w:bCs/>
          <w:sz w:val="20"/>
          <w:szCs w:val="20"/>
        </w:rPr>
        <w:t xml:space="preserve">Security RN </w:t>
      </w:r>
      <w:r w:rsidR="00F32A80" w:rsidRPr="003542D3">
        <w:rPr>
          <w:b/>
          <w:bCs/>
          <w:sz w:val="20"/>
          <w:szCs w:val="20"/>
        </w:rPr>
        <w:t>P</w:t>
      </w:r>
      <w:r w:rsidR="009C0DCD" w:rsidRPr="003542D3">
        <w:rPr>
          <w:b/>
          <w:bCs/>
          <w:sz w:val="20"/>
          <w:szCs w:val="20"/>
        </w:rPr>
        <w:t xml:space="preserve">resence </w:t>
      </w:r>
      <w:r w:rsidR="00F32A80" w:rsidRPr="003542D3">
        <w:rPr>
          <w:b/>
          <w:bCs/>
          <w:sz w:val="20"/>
          <w:szCs w:val="20"/>
        </w:rPr>
        <w:t>field</w:t>
      </w:r>
      <w:r w:rsidR="009C0DCD" w:rsidRPr="003542D3">
        <w:rPr>
          <w:b/>
          <w:bCs/>
          <w:sz w:val="20"/>
          <w:szCs w:val="20"/>
        </w:rPr>
        <w:t xml:space="preserve"> indicat</w:t>
      </w:r>
      <w:r w:rsidR="00F32A80" w:rsidRPr="003542D3">
        <w:rPr>
          <w:b/>
          <w:bCs/>
          <w:sz w:val="20"/>
          <w:szCs w:val="20"/>
        </w:rPr>
        <w:t>ing</w:t>
      </w:r>
      <w:r w:rsidR="009C0DCD" w:rsidRPr="003542D3">
        <w:rPr>
          <w:b/>
          <w:bCs/>
          <w:sz w:val="20"/>
          <w:szCs w:val="20"/>
        </w:rPr>
        <w:t xml:space="preserve"> that the</w:t>
      </w:r>
      <w:r w:rsidR="00CE6062" w:rsidRPr="003542D3">
        <w:rPr>
          <w:b/>
          <w:bCs/>
          <w:sz w:val="20"/>
          <w:szCs w:val="20"/>
        </w:rPr>
        <w:t xml:space="preserve"> </w:t>
      </w:r>
      <w:r w:rsidR="00A11FDE">
        <w:rPr>
          <w:b/>
          <w:bCs/>
          <w:sz w:val="20"/>
          <w:szCs w:val="20"/>
        </w:rPr>
        <w:t xml:space="preserve">CN </w:t>
      </w:r>
      <w:r w:rsidR="00CE6062" w:rsidRPr="003542D3">
        <w:rPr>
          <w:b/>
          <w:bCs/>
          <w:sz w:val="20"/>
          <w:szCs w:val="20"/>
        </w:rPr>
        <w:t>Security RN</w:t>
      </w:r>
      <w:r w:rsidR="009C0DCD" w:rsidRPr="003542D3">
        <w:rPr>
          <w:b/>
          <w:bCs/>
          <w:sz w:val="20"/>
          <w:szCs w:val="20"/>
        </w:rPr>
        <w:t xml:space="preserve"> </w:t>
      </w:r>
      <w:r w:rsidR="00517F50" w:rsidRPr="003542D3">
        <w:rPr>
          <w:b/>
          <w:bCs/>
          <w:sz w:val="20"/>
          <w:szCs w:val="20"/>
        </w:rPr>
        <w:t>field is included in the paging message</w:t>
      </w:r>
      <w:r w:rsidR="0032297B" w:rsidRPr="003542D3">
        <w:rPr>
          <w:b/>
          <w:bCs/>
          <w:sz w:val="20"/>
          <w:szCs w:val="20"/>
        </w:rPr>
        <w:t>,</w:t>
      </w:r>
      <w:r w:rsidR="00150393" w:rsidRPr="003542D3">
        <w:rPr>
          <w:b/>
          <w:bCs/>
          <w:sz w:val="20"/>
          <w:szCs w:val="20"/>
        </w:rPr>
        <w:t xml:space="preserve"> the Access Type field </w:t>
      </w:r>
      <w:r w:rsidR="00B26AA7" w:rsidRPr="003542D3">
        <w:rPr>
          <w:b/>
          <w:bCs/>
          <w:sz w:val="20"/>
          <w:szCs w:val="20"/>
        </w:rPr>
        <w:t>indicating CBRA</w:t>
      </w:r>
      <w:r w:rsidR="0032297B" w:rsidRPr="003542D3">
        <w:rPr>
          <w:b/>
          <w:bCs/>
          <w:sz w:val="20"/>
          <w:szCs w:val="20"/>
        </w:rPr>
        <w:t>,</w:t>
      </w:r>
      <w:r w:rsidR="00B26AA7" w:rsidRPr="003542D3">
        <w:rPr>
          <w:b/>
          <w:bCs/>
          <w:sz w:val="20"/>
          <w:szCs w:val="20"/>
        </w:rPr>
        <w:t xml:space="preserve"> </w:t>
      </w:r>
      <w:r w:rsidR="00DC01A3" w:rsidRPr="003542D3">
        <w:rPr>
          <w:b/>
          <w:bCs/>
          <w:sz w:val="20"/>
          <w:szCs w:val="20"/>
        </w:rPr>
        <w:t>and</w:t>
      </w:r>
      <w:r w:rsidR="00B26AA7" w:rsidRPr="003542D3">
        <w:rPr>
          <w:b/>
          <w:bCs/>
          <w:sz w:val="20"/>
          <w:szCs w:val="20"/>
        </w:rPr>
        <w:t xml:space="preserve"> </w:t>
      </w:r>
      <w:r w:rsidR="00ED771D" w:rsidRPr="003542D3">
        <w:rPr>
          <w:b/>
          <w:bCs/>
          <w:sz w:val="20"/>
          <w:szCs w:val="20"/>
        </w:rPr>
        <w:t xml:space="preserve">the </w:t>
      </w:r>
      <w:r w:rsidR="00B26AA7" w:rsidRPr="003542D3">
        <w:rPr>
          <w:b/>
          <w:bCs/>
          <w:sz w:val="20"/>
          <w:szCs w:val="20"/>
        </w:rPr>
        <w:t xml:space="preserve">TID field </w:t>
      </w:r>
      <w:r w:rsidR="00731120" w:rsidRPr="003542D3">
        <w:rPr>
          <w:b/>
          <w:bCs/>
          <w:sz w:val="20"/>
          <w:szCs w:val="20"/>
        </w:rPr>
        <w:t>indicating the same value as</w:t>
      </w:r>
      <w:r w:rsidR="00B26AA7" w:rsidRPr="003542D3">
        <w:rPr>
          <w:b/>
          <w:bCs/>
          <w:sz w:val="20"/>
          <w:szCs w:val="20"/>
        </w:rPr>
        <w:t xml:space="preserve"> the stored TID value, </w:t>
      </w:r>
      <w:bookmarkEnd w:id="52"/>
      <w:r w:rsidR="008C6CE2" w:rsidRPr="003542D3">
        <w:rPr>
          <w:b/>
          <w:bCs/>
          <w:sz w:val="20"/>
          <w:szCs w:val="20"/>
        </w:rPr>
        <w:t xml:space="preserve">devices unintended for </w:t>
      </w:r>
      <w:r w:rsidR="00F32A80" w:rsidRPr="003542D3">
        <w:rPr>
          <w:b/>
          <w:bCs/>
          <w:sz w:val="20"/>
          <w:szCs w:val="20"/>
        </w:rPr>
        <w:t>such</w:t>
      </w:r>
      <w:r w:rsidR="008C6CE2" w:rsidRPr="003542D3">
        <w:rPr>
          <w:b/>
          <w:bCs/>
          <w:sz w:val="20"/>
          <w:szCs w:val="20"/>
        </w:rPr>
        <w:t xml:space="preserve"> paging message</w:t>
      </w:r>
      <w:r w:rsidR="00983E92" w:rsidRPr="003542D3">
        <w:rPr>
          <w:b/>
          <w:bCs/>
          <w:sz w:val="20"/>
          <w:szCs w:val="20"/>
        </w:rPr>
        <w:t xml:space="preserve">, </w:t>
      </w:r>
      <w:r w:rsidR="003D682D" w:rsidRPr="003542D3">
        <w:rPr>
          <w:b/>
          <w:bCs/>
          <w:sz w:val="20"/>
          <w:szCs w:val="20"/>
        </w:rPr>
        <w:t>as</w:t>
      </w:r>
      <w:r w:rsidR="00F22D4D" w:rsidRPr="003542D3">
        <w:rPr>
          <w:b/>
          <w:bCs/>
          <w:sz w:val="20"/>
          <w:szCs w:val="20"/>
        </w:rPr>
        <w:t xml:space="preserve"> determined based on the Paging ID</w:t>
      </w:r>
      <w:r w:rsidR="003D682D" w:rsidRPr="003542D3">
        <w:rPr>
          <w:b/>
          <w:bCs/>
          <w:sz w:val="20"/>
          <w:szCs w:val="20"/>
        </w:rPr>
        <w:t>,</w:t>
      </w:r>
      <w:r w:rsidR="00F22D4D" w:rsidRPr="003542D3">
        <w:rPr>
          <w:b/>
          <w:bCs/>
          <w:sz w:val="20"/>
          <w:szCs w:val="20"/>
        </w:rPr>
        <w:t xml:space="preserve"> </w:t>
      </w:r>
      <w:r w:rsidR="008C6CE2" w:rsidRPr="003542D3">
        <w:rPr>
          <w:b/>
          <w:bCs/>
          <w:sz w:val="20"/>
          <w:szCs w:val="20"/>
        </w:rPr>
        <w:t>do not release their store</w:t>
      </w:r>
      <w:r w:rsidR="00150393" w:rsidRPr="003542D3">
        <w:rPr>
          <w:b/>
          <w:bCs/>
          <w:sz w:val="20"/>
          <w:szCs w:val="20"/>
        </w:rPr>
        <w:t xml:space="preserve">d </w:t>
      </w:r>
      <w:r w:rsidR="008C6CE2" w:rsidRPr="003542D3">
        <w:rPr>
          <w:b/>
          <w:bCs/>
          <w:sz w:val="20"/>
          <w:szCs w:val="20"/>
        </w:rPr>
        <w:t>AS ID.</w:t>
      </w:r>
    </w:p>
    <w:bookmarkEnd w:id="49"/>
    <w:p w14:paraId="583EA71A" w14:textId="76902D41" w:rsidR="00A33806" w:rsidRDefault="0065629E" w:rsidP="00960C70">
      <w:pPr>
        <w:rPr>
          <w:sz w:val="20"/>
          <w:szCs w:val="20"/>
        </w:rPr>
      </w:pPr>
      <w:r>
        <w:rPr>
          <w:sz w:val="20"/>
          <w:szCs w:val="20"/>
        </w:rPr>
        <w:t>To ensure that a</w:t>
      </w:r>
      <w:r w:rsidR="008504FF">
        <w:rPr>
          <w:sz w:val="20"/>
          <w:szCs w:val="20"/>
        </w:rPr>
        <w:t>n intended</w:t>
      </w:r>
      <w:r>
        <w:rPr>
          <w:sz w:val="20"/>
          <w:szCs w:val="20"/>
        </w:rPr>
        <w:t xml:space="preserve"> device</w:t>
      </w:r>
      <w:r w:rsidR="00C91F17">
        <w:rPr>
          <w:sz w:val="20"/>
          <w:szCs w:val="20"/>
        </w:rPr>
        <w:t>, which had</w:t>
      </w:r>
      <w:r>
        <w:rPr>
          <w:sz w:val="20"/>
          <w:szCs w:val="20"/>
        </w:rPr>
        <w:t xml:space="preserve"> previously</w:t>
      </w:r>
      <w:r w:rsidR="00C91F17">
        <w:rPr>
          <w:sz w:val="20"/>
          <w:szCs w:val="20"/>
        </w:rPr>
        <w:t xml:space="preserve"> </w:t>
      </w:r>
      <w:r w:rsidR="00C86076">
        <w:rPr>
          <w:sz w:val="20"/>
          <w:szCs w:val="20"/>
        </w:rPr>
        <w:t>successfully</w:t>
      </w:r>
      <w:r w:rsidR="00AD02C6">
        <w:rPr>
          <w:sz w:val="20"/>
          <w:szCs w:val="20"/>
        </w:rPr>
        <w:t xml:space="preserve"> responded </w:t>
      </w:r>
      <w:r w:rsidR="0018229B">
        <w:rPr>
          <w:sz w:val="20"/>
          <w:szCs w:val="20"/>
        </w:rPr>
        <w:t xml:space="preserve">to the first paging message </w:t>
      </w:r>
      <w:r w:rsidR="000234E2">
        <w:rPr>
          <w:sz w:val="20"/>
          <w:szCs w:val="20"/>
        </w:rPr>
        <w:t xml:space="preserve">sent with a TID value </w:t>
      </w:r>
      <w:r w:rsidR="002A295E">
        <w:rPr>
          <w:sz w:val="20"/>
          <w:szCs w:val="20"/>
        </w:rPr>
        <w:t xml:space="preserve">for the first </w:t>
      </w:r>
      <w:r w:rsidR="00C91F17">
        <w:rPr>
          <w:sz w:val="20"/>
          <w:szCs w:val="20"/>
        </w:rPr>
        <w:t>command request and the first command response</w:t>
      </w:r>
      <w:r w:rsidR="00896B91">
        <w:rPr>
          <w:sz w:val="20"/>
          <w:szCs w:val="20"/>
        </w:rPr>
        <w:t>, still respond</w:t>
      </w:r>
      <w:r w:rsidR="008504FF">
        <w:rPr>
          <w:sz w:val="20"/>
          <w:szCs w:val="20"/>
        </w:rPr>
        <w:t>s</w:t>
      </w:r>
      <w:r w:rsidR="00896B91">
        <w:rPr>
          <w:sz w:val="20"/>
          <w:szCs w:val="20"/>
        </w:rPr>
        <w:t xml:space="preserve"> to the second paging message </w:t>
      </w:r>
      <w:r w:rsidR="004B107F">
        <w:rPr>
          <w:sz w:val="20"/>
          <w:szCs w:val="20"/>
        </w:rPr>
        <w:t xml:space="preserve">sent </w:t>
      </w:r>
      <w:r w:rsidR="000234E2">
        <w:rPr>
          <w:sz w:val="20"/>
          <w:szCs w:val="20"/>
        </w:rPr>
        <w:t xml:space="preserve">with the same TID </w:t>
      </w:r>
      <w:r w:rsidR="004B107F">
        <w:rPr>
          <w:sz w:val="20"/>
          <w:szCs w:val="20"/>
        </w:rPr>
        <w:t>for the device to refres</w:t>
      </w:r>
      <w:r w:rsidR="008504FF">
        <w:rPr>
          <w:sz w:val="20"/>
          <w:szCs w:val="20"/>
        </w:rPr>
        <w:t>h</w:t>
      </w:r>
      <w:r w:rsidR="004B107F">
        <w:rPr>
          <w:sz w:val="20"/>
          <w:szCs w:val="20"/>
        </w:rPr>
        <w:t xml:space="preserve"> key or nonce values for the second command request and/or second command response </w:t>
      </w:r>
      <w:r w:rsidR="00E111B1">
        <w:rPr>
          <w:sz w:val="20"/>
          <w:szCs w:val="20"/>
        </w:rPr>
        <w:t>in the mid of</w:t>
      </w:r>
      <w:r w:rsidR="004B107F">
        <w:rPr>
          <w:sz w:val="20"/>
          <w:szCs w:val="20"/>
        </w:rPr>
        <w:t xml:space="preserve"> the same </w:t>
      </w:r>
      <w:r w:rsidR="008504FF">
        <w:rPr>
          <w:sz w:val="20"/>
          <w:szCs w:val="20"/>
        </w:rPr>
        <w:t xml:space="preserve">service procedure, </w:t>
      </w:r>
      <w:r w:rsidR="00BC554E">
        <w:rPr>
          <w:sz w:val="20"/>
          <w:szCs w:val="20"/>
        </w:rPr>
        <w:t xml:space="preserve">the previous agreement on how to avoid duplicated response </w:t>
      </w:r>
      <w:r w:rsidR="0001042D">
        <w:rPr>
          <w:sz w:val="20"/>
          <w:szCs w:val="20"/>
        </w:rPr>
        <w:t xml:space="preserve">may </w:t>
      </w:r>
      <w:r w:rsidR="00BC554E">
        <w:rPr>
          <w:sz w:val="20"/>
          <w:szCs w:val="20"/>
        </w:rPr>
        <w:t>need to be revised</w:t>
      </w:r>
      <w:r w:rsidR="00162EB1">
        <w:rPr>
          <w:sz w:val="20"/>
          <w:szCs w:val="20"/>
        </w:rPr>
        <w:t>.</w:t>
      </w:r>
      <w:r w:rsidR="0001042D">
        <w:rPr>
          <w:sz w:val="20"/>
          <w:szCs w:val="20"/>
        </w:rPr>
        <w:t xml:space="preserve"> </w:t>
      </w:r>
      <w:r w:rsidR="0084749D">
        <w:rPr>
          <w:sz w:val="20"/>
          <w:szCs w:val="20"/>
        </w:rPr>
        <w:t xml:space="preserve">For example, if the second paging message </w:t>
      </w:r>
      <w:r w:rsidR="00386722">
        <w:rPr>
          <w:sz w:val="20"/>
          <w:szCs w:val="20"/>
        </w:rPr>
        <w:t xml:space="preserve">is </w:t>
      </w:r>
      <w:r w:rsidR="0084749D">
        <w:rPr>
          <w:sz w:val="20"/>
          <w:szCs w:val="20"/>
        </w:rPr>
        <w:t>sent with the same TID as the stored TID</w:t>
      </w:r>
      <w:r w:rsidR="00386722">
        <w:rPr>
          <w:sz w:val="20"/>
          <w:szCs w:val="20"/>
        </w:rPr>
        <w:t>, for which the device has successfully responded before</w:t>
      </w:r>
      <w:r w:rsidR="0060356D">
        <w:rPr>
          <w:sz w:val="20"/>
          <w:szCs w:val="20"/>
        </w:rPr>
        <w:t xml:space="preserve">, </w:t>
      </w:r>
      <w:r w:rsidR="0084749D">
        <w:rPr>
          <w:sz w:val="20"/>
          <w:szCs w:val="20"/>
        </w:rPr>
        <w:t xml:space="preserve">and the </w:t>
      </w:r>
      <w:r w:rsidR="0060356D">
        <w:rPr>
          <w:sz w:val="20"/>
          <w:szCs w:val="20"/>
        </w:rPr>
        <w:t xml:space="preserve">second paging message does not include the </w:t>
      </w:r>
      <w:r w:rsidR="00E111B1">
        <w:rPr>
          <w:sz w:val="20"/>
          <w:szCs w:val="20"/>
        </w:rPr>
        <w:t xml:space="preserve">CN </w:t>
      </w:r>
      <w:r w:rsidR="00C771A9">
        <w:rPr>
          <w:sz w:val="20"/>
          <w:szCs w:val="20"/>
        </w:rPr>
        <w:t xml:space="preserve">Security RN field, then even if the device </w:t>
      </w:r>
      <w:r w:rsidR="00B04363">
        <w:rPr>
          <w:sz w:val="20"/>
          <w:szCs w:val="20"/>
        </w:rPr>
        <w:t xml:space="preserve">is still considered as an intended device based on the </w:t>
      </w:r>
      <w:r w:rsidR="009B4BAF">
        <w:rPr>
          <w:sz w:val="20"/>
          <w:szCs w:val="20"/>
        </w:rPr>
        <w:t>P</w:t>
      </w:r>
      <w:r w:rsidR="00B04363">
        <w:rPr>
          <w:sz w:val="20"/>
          <w:szCs w:val="20"/>
        </w:rPr>
        <w:t>aging ID, this device still would not respond to the second paging message</w:t>
      </w:r>
      <w:r w:rsidR="009B4BAF">
        <w:rPr>
          <w:sz w:val="20"/>
          <w:szCs w:val="20"/>
        </w:rPr>
        <w:t>. O</w:t>
      </w:r>
      <w:r w:rsidR="00923C7D">
        <w:rPr>
          <w:sz w:val="20"/>
          <w:szCs w:val="20"/>
        </w:rPr>
        <w:t>n the other hand</w:t>
      </w:r>
      <w:r w:rsidR="009B4BAF">
        <w:rPr>
          <w:sz w:val="20"/>
          <w:szCs w:val="20"/>
        </w:rPr>
        <w:t xml:space="preserve">, if the second paging message includes the </w:t>
      </w:r>
      <w:r w:rsidR="00923C7D">
        <w:rPr>
          <w:sz w:val="20"/>
          <w:szCs w:val="20"/>
        </w:rPr>
        <w:t xml:space="preserve">CN </w:t>
      </w:r>
      <w:r w:rsidR="00320F93">
        <w:rPr>
          <w:sz w:val="20"/>
          <w:szCs w:val="20"/>
        </w:rPr>
        <w:t>Security RN field and the device is an intended device for the second paging message (</w:t>
      </w:r>
      <w:r w:rsidR="00923C7D">
        <w:rPr>
          <w:sz w:val="20"/>
          <w:szCs w:val="20"/>
        </w:rPr>
        <w:t xml:space="preserve">as determined </w:t>
      </w:r>
      <w:r w:rsidR="00320F93">
        <w:rPr>
          <w:sz w:val="20"/>
          <w:szCs w:val="20"/>
        </w:rPr>
        <w:t xml:space="preserve">based on the Paging ID), then this device needs to </w:t>
      </w:r>
      <w:r w:rsidR="00A33806">
        <w:rPr>
          <w:sz w:val="20"/>
          <w:szCs w:val="20"/>
        </w:rPr>
        <w:t>participate in responding to the second paging message.</w:t>
      </w:r>
    </w:p>
    <w:p w14:paraId="12792B6B" w14:textId="5F7E2000" w:rsidR="000D24C9" w:rsidRPr="003542D3" w:rsidRDefault="00A33806" w:rsidP="00960C70">
      <w:pPr>
        <w:rPr>
          <w:b/>
          <w:bCs/>
          <w:sz w:val="20"/>
          <w:szCs w:val="20"/>
        </w:rPr>
      </w:pPr>
      <w:bookmarkStart w:id="53" w:name="OLE_LINK14"/>
      <w:bookmarkStart w:id="54" w:name="OLE_LINK20"/>
      <w:r w:rsidRPr="003542D3">
        <w:rPr>
          <w:b/>
          <w:bCs/>
          <w:sz w:val="20"/>
          <w:szCs w:val="20"/>
        </w:rPr>
        <w:lastRenderedPageBreak/>
        <w:t xml:space="preserve">Proposal 3. </w:t>
      </w:r>
      <w:r w:rsidR="00B846E1" w:rsidRPr="003542D3">
        <w:rPr>
          <w:b/>
          <w:bCs/>
          <w:sz w:val="20"/>
          <w:szCs w:val="20"/>
        </w:rPr>
        <w:t xml:space="preserve">Upon receiving </w:t>
      </w:r>
      <w:r w:rsidR="00E3683F" w:rsidRPr="003542D3">
        <w:rPr>
          <w:b/>
          <w:bCs/>
          <w:sz w:val="20"/>
          <w:szCs w:val="20"/>
        </w:rPr>
        <w:t xml:space="preserve">a paging message </w:t>
      </w:r>
      <w:r w:rsidR="00E3683F" w:rsidRPr="003542D3">
        <w:rPr>
          <w:b/>
          <w:bCs/>
          <w:sz w:val="20"/>
          <w:szCs w:val="20"/>
        </w:rPr>
        <w:t xml:space="preserve">with </w:t>
      </w:r>
      <w:r w:rsidR="00E3683F" w:rsidRPr="003542D3">
        <w:rPr>
          <w:b/>
          <w:bCs/>
          <w:sz w:val="20"/>
          <w:szCs w:val="20"/>
        </w:rPr>
        <w:t xml:space="preserve">the Access Type field indicating CBRA and the TID field indicating the same value as the stored TID value, </w:t>
      </w:r>
      <w:r w:rsidR="00B42EF5" w:rsidRPr="003542D3">
        <w:rPr>
          <w:b/>
          <w:bCs/>
          <w:sz w:val="20"/>
          <w:szCs w:val="20"/>
        </w:rPr>
        <w:t>for a</w:t>
      </w:r>
      <w:r w:rsidR="00047E4B" w:rsidRPr="003542D3">
        <w:rPr>
          <w:b/>
          <w:bCs/>
          <w:sz w:val="20"/>
          <w:szCs w:val="20"/>
        </w:rPr>
        <w:t xml:space="preserve"> device </w:t>
      </w:r>
      <w:r w:rsidR="00B42EF5" w:rsidRPr="003542D3">
        <w:rPr>
          <w:b/>
          <w:bCs/>
          <w:sz w:val="20"/>
          <w:szCs w:val="20"/>
        </w:rPr>
        <w:t xml:space="preserve">intended for the paging message (as determined based on </w:t>
      </w:r>
      <w:r w:rsidR="003F088F">
        <w:rPr>
          <w:b/>
          <w:bCs/>
          <w:sz w:val="20"/>
          <w:szCs w:val="20"/>
        </w:rPr>
        <w:t xml:space="preserve">the </w:t>
      </w:r>
      <w:r w:rsidR="00B42EF5" w:rsidRPr="003542D3">
        <w:rPr>
          <w:b/>
          <w:bCs/>
          <w:sz w:val="20"/>
          <w:szCs w:val="20"/>
        </w:rPr>
        <w:t>Paging I</w:t>
      </w:r>
      <w:r w:rsidR="003F088F">
        <w:rPr>
          <w:b/>
          <w:bCs/>
          <w:sz w:val="20"/>
          <w:szCs w:val="20"/>
        </w:rPr>
        <w:t>D</w:t>
      </w:r>
      <w:r w:rsidR="00B42EF5" w:rsidRPr="003542D3">
        <w:rPr>
          <w:b/>
          <w:bCs/>
          <w:sz w:val="20"/>
          <w:szCs w:val="20"/>
        </w:rPr>
        <w:t>)</w:t>
      </w:r>
      <w:r w:rsidR="00F91ECF" w:rsidRPr="003542D3">
        <w:rPr>
          <w:b/>
          <w:bCs/>
          <w:sz w:val="20"/>
          <w:szCs w:val="20"/>
        </w:rPr>
        <w:t xml:space="preserve">, if the paging message does not include the </w:t>
      </w:r>
      <w:r w:rsidR="003F088F">
        <w:rPr>
          <w:b/>
          <w:bCs/>
          <w:sz w:val="20"/>
          <w:szCs w:val="20"/>
        </w:rPr>
        <w:t xml:space="preserve">CN </w:t>
      </w:r>
      <w:r w:rsidR="00F91ECF" w:rsidRPr="003542D3">
        <w:rPr>
          <w:b/>
          <w:bCs/>
          <w:sz w:val="20"/>
          <w:szCs w:val="20"/>
        </w:rPr>
        <w:t xml:space="preserve">Security RN field, the device does not respond to the paging massage; otherwise, if the paging message includes the </w:t>
      </w:r>
      <w:r w:rsidR="003F088F">
        <w:rPr>
          <w:b/>
          <w:bCs/>
          <w:sz w:val="20"/>
          <w:szCs w:val="20"/>
        </w:rPr>
        <w:t xml:space="preserve">CN </w:t>
      </w:r>
      <w:r w:rsidR="00F91ECF" w:rsidRPr="003542D3">
        <w:rPr>
          <w:b/>
          <w:bCs/>
          <w:sz w:val="20"/>
          <w:szCs w:val="20"/>
        </w:rPr>
        <w:t>Security RN field, the device participate</w:t>
      </w:r>
      <w:r w:rsidR="003F088F">
        <w:rPr>
          <w:b/>
          <w:bCs/>
          <w:sz w:val="20"/>
          <w:szCs w:val="20"/>
        </w:rPr>
        <w:t>s</w:t>
      </w:r>
      <w:r w:rsidR="00F91ECF" w:rsidRPr="003542D3">
        <w:rPr>
          <w:b/>
          <w:bCs/>
          <w:sz w:val="20"/>
          <w:szCs w:val="20"/>
        </w:rPr>
        <w:t xml:space="preserve"> in responding to the paging message.</w:t>
      </w:r>
      <w:r w:rsidR="00047E4B" w:rsidRPr="003542D3">
        <w:rPr>
          <w:b/>
          <w:bCs/>
          <w:sz w:val="20"/>
          <w:szCs w:val="20"/>
        </w:rPr>
        <w:t xml:space="preserve"> </w:t>
      </w:r>
    </w:p>
    <w:bookmarkEnd w:id="54"/>
    <w:p w14:paraId="26C2C86A" w14:textId="22789721" w:rsidR="00644500" w:rsidRPr="00DC422F" w:rsidRDefault="00644500" w:rsidP="00960C70">
      <w:pPr>
        <w:rPr>
          <w:sz w:val="20"/>
          <w:szCs w:val="20"/>
        </w:rPr>
      </w:pPr>
      <w:r w:rsidRPr="00DC422F">
        <w:rPr>
          <w:sz w:val="20"/>
          <w:szCs w:val="20"/>
        </w:rPr>
        <w:t xml:space="preserve">TP for revising </w:t>
      </w:r>
      <w:r w:rsidR="00DC422F">
        <w:rPr>
          <w:sz w:val="20"/>
          <w:szCs w:val="20"/>
        </w:rPr>
        <w:t xml:space="preserve">the </w:t>
      </w:r>
      <w:r w:rsidRPr="00DC422F">
        <w:rPr>
          <w:sz w:val="20"/>
          <w:szCs w:val="20"/>
        </w:rPr>
        <w:t>running CR for TS 38.391</w:t>
      </w:r>
      <w:r w:rsidR="00DC422F" w:rsidRPr="00DC422F">
        <w:rPr>
          <w:sz w:val="20"/>
          <w:szCs w:val="20"/>
        </w:rPr>
        <w:t xml:space="preserve"> in accordance with Proposals 1</w:t>
      </w:r>
      <w:r w:rsidR="003542D3">
        <w:rPr>
          <w:sz w:val="20"/>
          <w:szCs w:val="20"/>
        </w:rPr>
        <w:t>-3</w:t>
      </w:r>
      <w:r w:rsidR="00DC422F" w:rsidRPr="00DC422F">
        <w:rPr>
          <w:sz w:val="20"/>
          <w:szCs w:val="20"/>
        </w:rPr>
        <w:t xml:space="preserve"> is included in the Annex.</w:t>
      </w:r>
    </w:p>
    <w:p w14:paraId="6B1AF4B0" w14:textId="54BB5286" w:rsidR="00A503C2" w:rsidRPr="005C55DB" w:rsidRDefault="002D4DC4" w:rsidP="00960C70">
      <w:pPr>
        <w:rPr>
          <w:b/>
          <w:bCs/>
          <w:sz w:val="20"/>
          <w:szCs w:val="20"/>
        </w:rPr>
      </w:pPr>
      <w:r w:rsidRPr="005C55DB">
        <w:rPr>
          <w:b/>
          <w:bCs/>
          <w:sz w:val="20"/>
          <w:szCs w:val="20"/>
        </w:rPr>
        <w:t xml:space="preserve">Proposal </w:t>
      </w:r>
      <w:r w:rsidR="003542D3">
        <w:rPr>
          <w:b/>
          <w:bCs/>
          <w:sz w:val="20"/>
          <w:szCs w:val="20"/>
        </w:rPr>
        <w:t>4</w:t>
      </w:r>
      <w:r w:rsidRPr="005C55DB">
        <w:rPr>
          <w:b/>
          <w:bCs/>
          <w:sz w:val="20"/>
          <w:szCs w:val="20"/>
        </w:rPr>
        <w:t xml:space="preserve">. </w:t>
      </w:r>
      <w:bookmarkStart w:id="55" w:name="OLE_LINK112"/>
      <w:r w:rsidR="00DC422F">
        <w:rPr>
          <w:b/>
          <w:bCs/>
          <w:sz w:val="20"/>
          <w:szCs w:val="20"/>
        </w:rPr>
        <w:t>RAN2 to consider</w:t>
      </w:r>
      <w:r w:rsidR="00420EA1">
        <w:rPr>
          <w:b/>
          <w:bCs/>
          <w:sz w:val="20"/>
          <w:szCs w:val="20"/>
        </w:rPr>
        <w:t xml:space="preserve"> </w:t>
      </w:r>
      <w:r w:rsidR="00DC422F">
        <w:rPr>
          <w:b/>
          <w:bCs/>
          <w:sz w:val="20"/>
          <w:szCs w:val="20"/>
        </w:rPr>
        <w:t>adop</w:t>
      </w:r>
      <w:r w:rsidR="00420EA1">
        <w:rPr>
          <w:b/>
          <w:bCs/>
          <w:sz w:val="20"/>
          <w:szCs w:val="20"/>
        </w:rPr>
        <w:t>ting</w:t>
      </w:r>
      <w:r w:rsidR="00DC422F">
        <w:rPr>
          <w:b/>
          <w:bCs/>
          <w:sz w:val="20"/>
          <w:szCs w:val="20"/>
        </w:rPr>
        <w:t xml:space="preserve"> the TP in the Annex to revise the running</w:t>
      </w:r>
      <w:r w:rsidR="00420EA1">
        <w:rPr>
          <w:b/>
          <w:bCs/>
          <w:sz w:val="20"/>
          <w:szCs w:val="20"/>
        </w:rPr>
        <w:t xml:space="preserve"> CR for TS 38.391.</w:t>
      </w:r>
      <w:r w:rsidR="00DC422F">
        <w:rPr>
          <w:b/>
          <w:bCs/>
          <w:sz w:val="20"/>
          <w:szCs w:val="20"/>
        </w:rPr>
        <w:t xml:space="preserve"> </w:t>
      </w:r>
      <w:r w:rsidR="00811397">
        <w:rPr>
          <w:b/>
          <w:bCs/>
          <w:sz w:val="20"/>
          <w:szCs w:val="20"/>
        </w:rPr>
        <w:t xml:space="preserve"> </w:t>
      </w:r>
      <w:bookmarkEnd w:id="55"/>
    </w:p>
    <w:bookmarkEnd w:id="47"/>
    <w:bookmarkEnd w:id="48"/>
    <w:bookmarkEnd w:id="53"/>
    <w:p w14:paraId="18B94AA5" w14:textId="1B6FDBB3" w:rsidR="00157FC3" w:rsidRPr="00493C77" w:rsidRDefault="00747F48" w:rsidP="00493C77">
      <w:pPr>
        <w:pStyle w:val="Heading1"/>
      </w:pPr>
      <w:r w:rsidRPr="00493C77">
        <w:t>Conclusion</w:t>
      </w:r>
      <w:r w:rsidR="006B1FD5" w:rsidRPr="00493C77">
        <w:t>s</w:t>
      </w:r>
    </w:p>
    <w:p w14:paraId="00AC58C6" w14:textId="77777777" w:rsidR="00730553" w:rsidRPr="00A227C0" w:rsidRDefault="00730553" w:rsidP="00730553">
      <w:pPr>
        <w:rPr>
          <w:rFonts w:eastAsiaTheme="minorEastAsia"/>
          <w:b/>
          <w:bCs/>
          <w:sz w:val="20"/>
          <w:szCs w:val="20"/>
        </w:rPr>
      </w:pPr>
      <w:bookmarkStart w:id="56" w:name="_Ref124589665"/>
      <w:bookmarkStart w:id="57" w:name="_Ref71620620"/>
      <w:bookmarkStart w:id="58" w:name="_Ref124671424"/>
      <w:r w:rsidRPr="00A227C0">
        <w:rPr>
          <w:rFonts w:eastAsiaTheme="minorEastAsia"/>
          <w:b/>
          <w:bCs/>
          <w:sz w:val="20"/>
          <w:szCs w:val="20"/>
        </w:rPr>
        <w:t xml:space="preserve">Observation 1. In accordance with the AIoT </w:t>
      </w:r>
      <w:r>
        <w:rPr>
          <w:rFonts w:eastAsiaTheme="minorEastAsia"/>
          <w:b/>
          <w:bCs/>
          <w:sz w:val="20"/>
          <w:szCs w:val="20"/>
        </w:rPr>
        <w:t>authentication procedure adopted</w:t>
      </w:r>
      <w:r w:rsidRPr="00A227C0">
        <w:rPr>
          <w:rFonts w:eastAsiaTheme="minorEastAsia"/>
          <w:b/>
          <w:bCs/>
          <w:sz w:val="20"/>
          <w:szCs w:val="20"/>
        </w:rPr>
        <w:t xml:space="preserve"> by SA3, </w:t>
      </w:r>
      <w:r>
        <w:rPr>
          <w:b/>
          <w:bCs/>
          <w:sz w:val="20"/>
          <w:szCs w:val="20"/>
        </w:rPr>
        <w:t>a new paging message needs to be transmitted</w:t>
      </w:r>
      <w:r w:rsidRPr="00A227C0">
        <w:rPr>
          <w:rFonts w:eastAsiaTheme="minorEastAsia"/>
          <w:b/>
          <w:bCs/>
          <w:sz w:val="20"/>
          <w:szCs w:val="20"/>
        </w:rPr>
        <w:t xml:space="preserve"> </w:t>
      </w:r>
      <w:r w:rsidRPr="00AA300F">
        <w:rPr>
          <w:rFonts w:eastAsiaTheme="minorEastAsia"/>
          <w:b/>
          <w:bCs/>
          <w:sz w:val="20"/>
          <w:szCs w:val="20"/>
        </w:rPr>
        <w:t>for each new command request and/or new command response</w:t>
      </w:r>
      <w:r w:rsidRPr="00A227C0">
        <w:rPr>
          <w:rFonts w:eastAsiaTheme="minorEastAsia"/>
          <w:b/>
          <w:bCs/>
          <w:sz w:val="20"/>
          <w:szCs w:val="20"/>
        </w:rPr>
        <w:t>.</w:t>
      </w:r>
    </w:p>
    <w:p w14:paraId="0CA6B50D" w14:textId="77777777" w:rsidR="00730553" w:rsidRPr="00901344" w:rsidRDefault="00730553" w:rsidP="00730553">
      <w:pPr>
        <w:pStyle w:val="Heading2"/>
        <w:numPr>
          <w:ilvl w:val="0"/>
          <w:numId w:val="0"/>
        </w:numPr>
        <w:rPr>
          <w:rFonts w:ascii="Times New Roman" w:hAnsi="Times New Roman"/>
          <w:sz w:val="20"/>
          <w:szCs w:val="18"/>
        </w:rPr>
      </w:pPr>
      <w:r w:rsidRPr="00901344">
        <w:rPr>
          <w:rFonts w:ascii="Times New Roman" w:hAnsi="Times New Roman"/>
          <w:sz w:val="20"/>
          <w:szCs w:val="18"/>
        </w:rPr>
        <w:t>Observation</w:t>
      </w:r>
      <w:r>
        <w:rPr>
          <w:rFonts w:ascii="Times New Roman" w:hAnsi="Times New Roman"/>
          <w:sz w:val="20"/>
          <w:szCs w:val="18"/>
        </w:rPr>
        <w:t xml:space="preserve"> 2</w:t>
      </w:r>
      <w:r w:rsidRPr="00901344">
        <w:rPr>
          <w:rFonts w:ascii="Times New Roman" w:hAnsi="Times New Roman"/>
          <w:sz w:val="20"/>
          <w:szCs w:val="18"/>
        </w:rPr>
        <w:t xml:space="preserve">: </w:t>
      </w:r>
      <w:r>
        <w:rPr>
          <w:rFonts w:ascii="Times New Roman" w:hAnsi="Times New Roman"/>
          <w:sz w:val="20"/>
          <w:szCs w:val="18"/>
        </w:rPr>
        <w:t>The second paging message</w:t>
      </w:r>
      <w:r w:rsidRPr="00901344">
        <w:rPr>
          <w:rFonts w:ascii="Times New Roman" w:hAnsi="Times New Roman"/>
          <w:sz w:val="20"/>
          <w:szCs w:val="18"/>
        </w:rPr>
        <w:t xml:space="preserve"> </w:t>
      </w:r>
      <w:r w:rsidRPr="00DC2FF0">
        <w:rPr>
          <w:rFonts w:ascii="Times New Roman" w:hAnsi="Times New Roman"/>
          <w:sz w:val="20"/>
          <w:szCs w:val="18"/>
        </w:rPr>
        <w:t xml:space="preserve">sent before the second command request for </w:t>
      </w:r>
      <w:r>
        <w:rPr>
          <w:rFonts w:ascii="Times New Roman" w:hAnsi="Times New Roman"/>
          <w:sz w:val="20"/>
          <w:szCs w:val="18"/>
        </w:rPr>
        <w:t xml:space="preserve">the intended device(s) to </w:t>
      </w:r>
      <w:r w:rsidRPr="00DC2FF0">
        <w:rPr>
          <w:rFonts w:ascii="Times New Roman" w:hAnsi="Times New Roman"/>
          <w:sz w:val="20"/>
          <w:szCs w:val="18"/>
        </w:rPr>
        <w:t xml:space="preserve">refresh either key or nonce values </w:t>
      </w:r>
      <w:r>
        <w:rPr>
          <w:rFonts w:ascii="Times New Roman" w:hAnsi="Times New Roman"/>
          <w:sz w:val="20"/>
          <w:szCs w:val="18"/>
        </w:rPr>
        <w:t xml:space="preserve">in the mid of an “inventory-command” procedure </w:t>
      </w:r>
      <w:r w:rsidRPr="00DC2FF0">
        <w:rPr>
          <w:rFonts w:ascii="Times New Roman" w:hAnsi="Times New Roman"/>
          <w:sz w:val="20"/>
          <w:szCs w:val="18"/>
        </w:rPr>
        <w:t>may cause devices unintended for the second paging message to release their stored AS ID prematurely</w:t>
      </w:r>
      <w:r w:rsidRPr="00901344">
        <w:rPr>
          <w:rFonts w:ascii="Times New Roman" w:hAnsi="Times New Roman"/>
          <w:sz w:val="20"/>
          <w:szCs w:val="18"/>
        </w:rPr>
        <w:t>.</w:t>
      </w:r>
    </w:p>
    <w:p w14:paraId="0C9C4563" w14:textId="58689279" w:rsidR="004A158D" w:rsidRPr="0051013A" w:rsidRDefault="000D7F5C" w:rsidP="004A158D">
      <w:pPr>
        <w:rPr>
          <w:sz w:val="20"/>
          <w:szCs w:val="20"/>
        </w:rPr>
      </w:pPr>
      <w:r>
        <w:rPr>
          <w:sz w:val="20"/>
          <w:szCs w:val="20"/>
        </w:rPr>
        <w:t>Based on these ob</w:t>
      </w:r>
      <w:r w:rsidR="003A1500">
        <w:rPr>
          <w:sz w:val="20"/>
          <w:szCs w:val="20"/>
        </w:rPr>
        <w:t>servations, w</w:t>
      </w:r>
      <w:r w:rsidR="004A158D" w:rsidRPr="0051013A">
        <w:rPr>
          <w:sz w:val="20"/>
          <w:szCs w:val="20"/>
        </w:rPr>
        <w:t>e propose the following:</w:t>
      </w:r>
    </w:p>
    <w:p w14:paraId="7D929BB4" w14:textId="77777777" w:rsidR="006B529C" w:rsidRPr="0082099D" w:rsidRDefault="006B529C" w:rsidP="006B529C">
      <w:pPr>
        <w:spacing w:line="264" w:lineRule="auto"/>
        <w:rPr>
          <w:b/>
          <w:bCs/>
          <w:sz w:val="20"/>
          <w:szCs w:val="20"/>
        </w:rPr>
      </w:pPr>
      <w:r w:rsidRPr="0082099D">
        <w:rPr>
          <w:b/>
          <w:bCs/>
          <w:sz w:val="20"/>
          <w:szCs w:val="20"/>
        </w:rPr>
        <w:t>Proposal 1. Introduce a new presence bit in the paging message to indicate whether the field containing the security random number RAND</w:t>
      </w:r>
      <w:r w:rsidRPr="0082099D">
        <w:rPr>
          <w:b/>
          <w:bCs/>
          <w:sz w:val="20"/>
          <w:szCs w:val="20"/>
          <w:vertAlign w:val="subscript"/>
        </w:rPr>
        <w:t>AIOT_n</w:t>
      </w:r>
      <w:r w:rsidRPr="0082099D">
        <w:rPr>
          <w:b/>
          <w:bCs/>
          <w:sz w:val="20"/>
          <w:szCs w:val="20"/>
        </w:rPr>
        <w:t xml:space="preserve"> is included in the paging message or not. </w:t>
      </w:r>
      <w:r>
        <w:rPr>
          <w:b/>
          <w:bCs/>
          <w:sz w:val="20"/>
          <w:szCs w:val="20"/>
        </w:rPr>
        <w:t xml:space="preserve">The new presence bit can be referred to as the CN Security RN Presence field. The field </w:t>
      </w:r>
      <w:r w:rsidRPr="0082099D">
        <w:rPr>
          <w:b/>
          <w:bCs/>
          <w:sz w:val="20"/>
          <w:szCs w:val="20"/>
        </w:rPr>
        <w:t>containing the security random number RAND</w:t>
      </w:r>
      <w:r w:rsidRPr="0082099D">
        <w:rPr>
          <w:b/>
          <w:bCs/>
          <w:sz w:val="20"/>
          <w:szCs w:val="20"/>
          <w:vertAlign w:val="subscript"/>
        </w:rPr>
        <w:t>AIOT_n</w:t>
      </w:r>
      <w:r w:rsidRPr="0082099D">
        <w:rPr>
          <w:b/>
          <w:bCs/>
          <w:sz w:val="20"/>
          <w:szCs w:val="20"/>
        </w:rPr>
        <w:t xml:space="preserve"> </w:t>
      </w:r>
      <w:r>
        <w:rPr>
          <w:b/>
          <w:bCs/>
          <w:sz w:val="20"/>
          <w:szCs w:val="20"/>
        </w:rPr>
        <w:t>can be referred to as the CN Security RN field.</w:t>
      </w:r>
    </w:p>
    <w:p w14:paraId="7C6C5567" w14:textId="77777777" w:rsidR="006B529C" w:rsidRDefault="006B529C" w:rsidP="006B529C">
      <w:pPr>
        <w:spacing w:line="264" w:lineRule="auto"/>
        <w:rPr>
          <w:b/>
          <w:bCs/>
          <w:sz w:val="20"/>
          <w:szCs w:val="20"/>
        </w:rPr>
      </w:pPr>
      <w:r w:rsidRPr="003542D3">
        <w:rPr>
          <w:b/>
          <w:bCs/>
          <w:sz w:val="20"/>
          <w:szCs w:val="20"/>
        </w:rPr>
        <w:t xml:space="preserve">Proposal 2. Upon receiving a paging message with the </w:t>
      </w:r>
      <w:r>
        <w:rPr>
          <w:b/>
          <w:bCs/>
          <w:sz w:val="20"/>
          <w:szCs w:val="20"/>
        </w:rPr>
        <w:t xml:space="preserve">CN </w:t>
      </w:r>
      <w:r w:rsidRPr="003542D3">
        <w:rPr>
          <w:b/>
          <w:bCs/>
          <w:sz w:val="20"/>
          <w:szCs w:val="20"/>
        </w:rPr>
        <w:t xml:space="preserve">Security RN Presence field indicating that the </w:t>
      </w:r>
      <w:r>
        <w:rPr>
          <w:b/>
          <w:bCs/>
          <w:sz w:val="20"/>
          <w:szCs w:val="20"/>
        </w:rPr>
        <w:t xml:space="preserve">CN </w:t>
      </w:r>
      <w:r w:rsidRPr="003542D3">
        <w:rPr>
          <w:b/>
          <w:bCs/>
          <w:sz w:val="20"/>
          <w:szCs w:val="20"/>
        </w:rPr>
        <w:t>Security RN field is included in the paging message, the Access Type field indicating CBRA, and the TID field indicating the same value as the stored TID value, devices unintended for such paging message, as determined based on the Paging ID, do not release their stored AS ID.</w:t>
      </w:r>
    </w:p>
    <w:p w14:paraId="5EE74D5E" w14:textId="77777777" w:rsidR="006B529C" w:rsidRPr="003542D3" w:rsidRDefault="006B529C" w:rsidP="006B529C">
      <w:pPr>
        <w:rPr>
          <w:b/>
          <w:bCs/>
          <w:sz w:val="20"/>
          <w:szCs w:val="20"/>
        </w:rPr>
      </w:pPr>
      <w:r w:rsidRPr="003542D3">
        <w:rPr>
          <w:b/>
          <w:bCs/>
          <w:sz w:val="20"/>
          <w:szCs w:val="20"/>
        </w:rPr>
        <w:t xml:space="preserve">Proposal 3. Upon receiving a paging message with the Access Type field indicating CBRA and the TID field indicating the same value as the stored TID value, for a device intended for the paging message (as determined based on </w:t>
      </w:r>
      <w:r>
        <w:rPr>
          <w:b/>
          <w:bCs/>
          <w:sz w:val="20"/>
          <w:szCs w:val="20"/>
        </w:rPr>
        <w:t xml:space="preserve">the </w:t>
      </w:r>
      <w:r w:rsidRPr="003542D3">
        <w:rPr>
          <w:b/>
          <w:bCs/>
          <w:sz w:val="20"/>
          <w:szCs w:val="20"/>
        </w:rPr>
        <w:t>Paging I</w:t>
      </w:r>
      <w:r>
        <w:rPr>
          <w:b/>
          <w:bCs/>
          <w:sz w:val="20"/>
          <w:szCs w:val="20"/>
        </w:rPr>
        <w:t>D</w:t>
      </w:r>
      <w:r w:rsidRPr="003542D3">
        <w:rPr>
          <w:b/>
          <w:bCs/>
          <w:sz w:val="20"/>
          <w:szCs w:val="20"/>
        </w:rPr>
        <w:t xml:space="preserve">), if the paging message does not include the </w:t>
      </w:r>
      <w:r>
        <w:rPr>
          <w:b/>
          <w:bCs/>
          <w:sz w:val="20"/>
          <w:szCs w:val="20"/>
        </w:rPr>
        <w:t xml:space="preserve">CN </w:t>
      </w:r>
      <w:r w:rsidRPr="003542D3">
        <w:rPr>
          <w:b/>
          <w:bCs/>
          <w:sz w:val="20"/>
          <w:szCs w:val="20"/>
        </w:rPr>
        <w:t xml:space="preserve">Security RN field, the device does not respond to the paging massage; otherwise, if the paging message includes the </w:t>
      </w:r>
      <w:r>
        <w:rPr>
          <w:b/>
          <w:bCs/>
          <w:sz w:val="20"/>
          <w:szCs w:val="20"/>
        </w:rPr>
        <w:t xml:space="preserve">CN </w:t>
      </w:r>
      <w:r w:rsidRPr="003542D3">
        <w:rPr>
          <w:b/>
          <w:bCs/>
          <w:sz w:val="20"/>
          <w:szCs w:val="20"/>
        </w:rPr>
        <w:t>Security RN field, the device participate</w:t>
      </w:r>
      <w:r>
        <w:rPr>
          <w:b/>
          <w:bCs/>
          <w:sz w:val="20"/>
          <w:szCs w:val="20"/>
        </w:rPr>
        <w:t>s</w:t>
      </w:r>
      <w:r w:rsidRPr="003542D3">
        <w:rPr>
          <w:b/>
          <w:bCs/>
          <w:sz w:val="20"/>
          <w:szCs w:val="20"/>
        </w:rPr>
        <w:t xml:space="preserve"> in responding to the paging message. </w:t>
      </w:r>
    </w:p>
    <w:p w14:paraId="6C6988C6" w14:textId="77777777" w:rsidR="003542D3" w:rsidRPr="005C55DB" w:rsidRDefault="003542D3" w:rsidP="003542D3">
      <w:pPr>
        <w:rPr>
          <w:b/>
          <w:bCs/>
          <w:sz w:val="20"/>
          <w:szCs w:val="20"/>
        </w:rPr>
      </w:pPr>
      <w:r w:rsidRPr="005C55DB">
        <w:rPr>
          <w:b/>
          <w:bCs/>
          <w:sz w:val="20"/>
          <w:szCs w:val="20"/>
        </w:rPr>
        <w:t xml:space="preserve">Proposal </w:t>
      </w:r>
      <w:r>
        <w:rPr>
          <w:b/>
          <w:bCs/>
          <w:sz w:val="20"/>
          <w:szCs w:val="20"/>
        </w:rPr>
        <w:t>4</w:t>
      </w:r>
      <w:r w:rsidRPr="005C55DB">
        <w:rPr>
          <w:b/>
          <w:bCs/>
          <w:sz w:val="20"/>
          <w:szCs w:val="20"/>
        </w:rPr>
        <w:t xml:space="preserve">. </w:t>
      </w:r>
      <w:r>
        <w:rPr>
          <w:b/>
          <w:bCs/>
          <w:sz w:val="20"/>
          <w:szCs w:val="20"/>
        </w:rPr>
        <w:t xml:space="preserve">RAN2 to consider adopting the TP in the Annex to revise the running CR for TS 38.391.  </w:t>
      </w:r>
    </w:p>
    <w:p w14:paraId="10470241" w14:textId="77777777" w:rsidR="009B6D09" w:rsidRPr="005C55DB"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59" w:name="OLE_LINK6"/>
      <w:r w:rsidRPr="00D74B92">
        <w:t>References</w:t>
      </w:r>
    </w:p>
    <w:bookmarkEnd w:id="7"/>
    <w:bookmarkEnd w:id="56"/>
    <w:bookmarkEnd w:id="57"/>
    <w:bookmarkEnd w:id="58"/>
    <w:bookmarkEnd w:id="59"/>
    <w:p w14:paraId="1BC81ABE" w14:textId="7CF1253D" w:rsidR="004F4C2B" w:rsidRDefault="004F4C2B" w:rsidP="006E7AD1">
      <w:pPr>
        <w:pStyle w:val="References"/>
        <w:rPr>
          <w:rFonts w:eastAsiaTheme="minorEastAsia"/>
        </w:rPr>
      </w:pPr>
      <w:r w:rsidRPr="004F4C2B">
        <w:rPr>
          <w:rFonts w:eastAsiaTheme="minorEastAsia"/>
        </w:rPr>
        <w:t>R2_130_Chair_minutes_2025-05-23_13-00</w:t>
      </w:r>
      <w:r>
        <w:rPr>
          <w:rFonts w:eastAsiaTheme="minorEastAsia"/>
        </w:rPr>
        <w:t>.</w:t>
      </w:r>
    </w:p>
    <w:p w14:paraId="77198EA2" w14:textId="7C552706" w:rsidR="004F4C2B" w:rsidRDefault="00711C13" w:rsidP="006E7AD1">
      <w:pPr>
        <w:pStyle w:val="References"/>
        <w:rPr>
          <w:rFonts w:eastAsiaTheme="minorEastAsia"/>
        </w:rPr>
      </w:pPr>
      <w:r w:rsidRPr="00711C13">
        <w:rPr>
          <w:rFonts w:eastAsiaTheme="minorEastAsia"/>
        </w:rPr>
        <w:t>R2_129b_ChairNotes_25-04-11_16-45 final</w:t>
      </w:r>
      <w:r>
        <w:rPr>
          <w:rFonts w:eastAsiaTheme="minorEastAsia"/>
        </w:rPr>
        <w:t>.</w:t>
      </w:r>
    </w:p>
    <w:p w14:paraId="102DE61A" w14:textId="4D5FB644" w:rsidR="003C7FA8" w:rsidRDefault="00D9379F" w:rsidP="006E7AD1">
      <w:pPr>
        <w:pStyle w:val="References"/>
        <w:rPr>
          <w:rFonts w:eastAsiaTheme="minorEastAsia"/>
        </w:rPr>
      </w:pPr>
      <w:bookmarkStart w:id="60" w:name="OLE_LINK46"/>
      <w:r w:rsidRPr="00D9379F">
        <w:rPr>
          <w:rFonts w:eastAsiaTheme="minorEastAsia"/>
        </w:rPr>
        <w:t>Draft_MAC running CR_v33_Rappv5_cl</w:t>
      </w:r>
      <w:r>
        <w:rPr>
          <w:rFonts w:eastAsiaTheme="minorEastAsia"/>
        </w:rPr>
        <w:t xml:space="preserve"> (to be uploaded as </w:t>
      </w:r>
      <w:r w:rsidR="005A4740" w:rsidRPr="005A4740">
        <w:rPr>
          <w:rFonts w:eastAsiaTheme="minorEastAsia"/>
        </w:rPr>
        <w:t>R2-250552</w:t>
      </w:r>
      <w:r w:rsidR="00B26553">
        <w:rPr>
          <w:rFonts w:eastAsiaTheme="minorEastAsia"/>
        </w:rPr>
        <w:t>0</w:t>
      </w:r>
      <w:r>
        <w:rPr>
          <w:rFonts w:eastAsiaTheme="minorEastAsia"/>
        </w:rPr>
        <w:t>)</w:t>
      </w:r>
      <w:r w:rsidR="00B26553">
        <w:rPr>
          <w:rFonts w:eastAsiaTheme="minorEastAsia"/>
        </w:rPr>
        <w:t>.</w:t>
      </w:r>
    </w:p>
    <w:bookmarkEnd w:id="60"/>
    <w:p w14:paraId="412FED7C" w14:textId="27138371" w:rsidR="00986C8D" w:rsidRDefault="00711C13" w:rsidP="00B451AC">
      <w:pPr>
        <w:pStyle w:val="References"/>
        <w:rPr>
          <w:rFonts w:eastAsiaTheme="minorEastAsia"/>
        </w:rPr>
      </w:pPr>
      <w:r>
        <w:rPr>
          <w:rFonts w:eastAsiaTheme="minorEastAsia"/>
        </w:rPr>
        <w:t>TS 33.369 v0.2.0.</w:t>
      </w:r>
    </w:p>
    <w:p w14:paraId="2B7D1917" w14:textId="5BE55AA4" w:rsidR="005919F4" w:rsidRDefault="005919F4">
      <w:pPr>
        <w:autoSpaceDE/>
        <w:autoSpaceDN/>
        <w:adjustRightInd/>
        <w:snapToGrid/>
        <w:spacing w:after="0"/>
        <w:jc w:val="left"/>
        <w:rPr>
          <w:rFonts w:eastAsiaTheme="minorEastAsia"/>
          <w:sz w:val="20"/>
          <w:szCs w:val="16"/>
        </w:rPr>
      </w:pPr>
      <w:r>
        <w:rPr>
          <w:rFonts w:eastAsiaTheme="minorEastAsia"/>
        </w:rPr>
        <w:br w:type="page"/>
      </w:r>
    </w:p>
    <w:p w14:paraId="2C3345B9" w14:textId="2B6C9059" w:rsidR="005919F4" w:rsidRPr="00D74B92" w:rsidRDefault="005919F4" w:rsidP="005919F4">
      <w:pPr>
        <w:pStyle w:val="Heading1"/>
        <w:numPr>
          <w:ilvl w:val="0"/>
          <w:numId w:val="0"/>
        </w:numPr>
        <w:ind w:left="432" w:hanging="432"/>
      </w:pPr>
      <w:r>
        <w:lastRenderedPageBreak/>
        <w:t xml:space="preserve">Annex: TP for </w:t>
      </w:r>
      <w:r w:rsidR="00F8563E">
        <w:t xml:space="preserve">revising the </w:t>
      </w:r>
      <w:r>
        <w:t>running CR of 38.391</w:t>
      </w:r>
      <w:r w:rsidR="003D682D">
        <w:t xml:space="preserve"> [</w:t>
      </w:r>
      <w:r w:rsidR="00F8563E">
        <w:t>3</w:t>
      </w:r>
      <w:r w:rsidR="003D682D">
        <w:t>]</w:t>
      </w:r>
    </w:p>
    <w:p w14:paraId="2B388A02" w14:textId="77777777" w:rsidR="000774B8" w:rsidRDefault="000774B8" w:rsidP="000774B8">
      <w:pPr>
        <w:rPr>
          <w:b/>
          <w:bCs/>
          <w:i/>
          <w:iCs/>
          <w:noProof/>
          <w:color w:val="0070C0"/>
          <w:highlight w:val="lightGray"/>
          <w:lang w:eastAsia="zh-CN"/>
        </w:rPr>
      </w:pPr>
      <w:r w:rsidRPr="007E22F8">
        <w:rPr>
          <w:b/>
          <w:bCs/>
          <w:i/>
          <w:iCs/>
          <w:noProof/>
          <w:color w:val="0070C0"/>
          <w:highlight w:val="lightGray"/>
          <w:lang w:eastAsia="zh-CN"/>
        </w:rPr>
        <w:t>-----------------Start of the First Change-----------------</w:t>
      </w:r>
    </w:p>
    <w:p w14:paraId="203724E2" w14:textId="77777777" w:rsidR="00464A26" w:rsidRPr="00D63AE2" w:rsidRDefault="00464A26" w:rsidP="00464A26">
      <w:pPr>
        <w:pStyle w:val="Heading2"/>
        <w:numPr>
          <w:ilvl w:val="0"/>
          <w:numId w:val="0"/>
        </w:numPr>
      </w:pPr>
      <w:bookmarkStart w:id="61" w:name="_CR3"/>
      <w:bookmarkStart w:id="62" w:name="_Toc205570943"/>
      <w:bookmarkStart w:id="63" w:name="OLE_LINK88"/>
      <w:bookmarkEnd w:id="61"/>
      <w:r w:rsidRPr="00D63AE2">
        <w:t>5.2</w:t>
      </w:r>
      <w:r w:rsidRPr="00D63AE2">
        <w:tab/>
        <w:t>A-IoT paging</w:t>
      </w:r>
      <w:bookmarkEnd w:id="62"/>
    </w:p>
    <w:p w14:paraId="7E8EB3CF" w14:textId="442E39CC" w:rsidR="00464A26" w:rsidRPr="00532F1A" w:rsidRDefault="00464A26" w:rsidP="00464A26">
      <w:pPr>
        <w:rPr>
          <w:sz w:val="20"/>
          <w:szCs w:val="20"/>
          <w:lang w:eastAsia="zh-CN"/>
        </w:rPr>
      </w:pPr>
      <w:r w:rsidRPr="00532F1A">
        <w:rPr>
          <w:sz w:val="20"/>
          <w:szCs w:val="20"/>
          <w:lang w:eastAsia="zh-CN"/>
        </w:rPr>
        <w:t xml:space="preserve">The purpose of this procedure is to transmit </w:t>
      </w:r>
      <w:r w:rsidRPr="00532F1A">
        <w:rPr>
          <w:i/>
          <w:iCs/>
          <w:sz w:val="20"/>
          <w:szCs w:val="20"/>
          <w:lang w:eastAsia="zh-CN"/>
        </w:rPr>
        <w:t>A-IoT Paging</w:t>
      </w:r>
      <w:r w:rsidRPr="00532F1A">
        <w:rPr>
          <w:sz w:val="20"/>
          <w:szCs w:val="20"/>
          <w:lang w:eastAsia="zh-CN"/>
        </w:rPr>
        <w:t xml:space="preserve"> message to one or more devices.</w:t>
      </w:r>
      <w:r w:rsidRPr="00532F1A">
        <w:rPr>
          <w:sz w:val="20"/>
          <w:szCs w:val="20"/>
        </w:rPr>
        <w:t xml:space="preserve"> </w:t>
      </w:r>
      <w:r w:rsidRPr="00532F1A">
        <w:rPr>
          <w:sz w:val="20"/>
          <w:szCs w:val="20"/>
          <w:lang w:eastAsia="zh-CN"/>
        </w:rPr>
        <w:t xml:space="preserve">The reader may include the </w:t>
      </w:r>
      <w:r w:rsidRPr="00532F1A">
        <w:rPr>
          <w:i/>
          <w:iCs/>
          <w:sz w:val="20"/>
          <w:szCs w:val="20"/>
          <w:lang w:eastAsia="zh-CN"/>
        </w:rPr>
        <w:t>Paging ID</w:t>
      </w:r>
      <w:r w:rsidRPr="00532F1A">
        <w:rPr>
          <w:sz w:val="20"/>
          <w:szCs w:val="20"/>
          <w:lang w:eastAsia="zh-CN"/>
        </w:rPr>
        <w:t xml:space="preserve"> field to select a specific device or a group of devices, or may not include </w:t>
      </w:r>
      <w:r w:rsidRPr="00532F1A">
        <w:rPr>
          <w:i/>
          <w:iCs/>
          <w:sz w:val="20"/>
          <w:szCs w:val="20"/>
          <w:lang w:eastAsia="zh-CN"/>
        </w:rPr>
        <w:t>Paging ID</w:t>
      </w:r>
      <w:r w:rsidRPr="00532F1A">
        <w:rPr>
          <w:sz w:val="20"/>
          <w:szCs w:val="20"/>
          <w:lang w:eastAsia="zh-CN"/>
        </w:rPr>
        <w:t xml:space="preserve"> field to select all devices.</w:t>
      </w:r>
    </w:p>
    <w:p w14:paraId="439517DE" w14:textId="3C724BB9" w:rsidR="00464A26" w:rsidRPr="00532F1A" w:rsidRDefault="00464A26" w:rsidP="00464A26">
      <w:pPr>
        <w:rPr>
          <w:sz w:val="20"/>
          <w:szCs w:val="20"/>
          <w:lang w:eastAsia="zh-CN"/>
        </w:rPr>
      </w:pPr>
      <w:r w:rsidRPr="00532F1A">
        <w:rPr>
          <w:sz w:val="20"/>
          <w:szCs w:val="20"/>
          <w:lang w:eastAsia="zh-CN"/>
        </w:rPr>
        <w:t xml:space="preserve">The device monitors for the </w:t>
      </w:r>
      <w:r w:rsidRPr="00532F1A">
        <w:rPr>
          <w:i/>
          <w:iCs/>
          <w:sz w:val="20"/>
          <w:szCs w:val="20"/>
          <w:lang w:eastAsia="zh-CN"/>
        </w:rPr>
        <w:t>A-IoT Paging</w:t>
      </w:r>
      <w:r w:rsidRPr="00532F1A">
        <w:rPr>
          <w:sz w:val="20"/>
          <w:szCs w:val="20"/>
          <w:lang w:eastAsia="zh-CN"/>
        </w:rPr>
        <w:t xml:space="preserve"> message, and determines whether the device is selected to initiate the access procedure.</w:t>
      </w:r>
    </w:p>
    <w:p w14:paraId="49C1694D" w14:textId="77777777" w:rsidR="00464A26" w:rsidRPr="00532F1A" w:rsidRDefault="00464A26" w:rsidP="00464A26">
      <w:pPr>
        <w:rPr>
          <w:sz w:val="20"/>
          <w:szCs w:val="20"/>
          <w:lang w:eastAsia="zh-CN"/>
        </w:rPr>
      </w:pPr>
      <w:r w:rsidRPr="00532F1A">
        <w:rPr>
          <w:sz w:val="20"/>
          <w:szCs w:val="20"/>
          <w:lang w:eastAsia="zh-CN"/>
        </w:rPr>
        <w:t xml:space="preserve">Upon receiving the </w:t>
      </w:r>
      <w:r w:rsidRPr="00532F1A">
        <w:rPr>
          <w:i/>
          <w:iCs/>
          <w:sz w:val="20"/>
          <w:szCs w:val="20"/>
          <w:lang w:eastAsia="zh-CN"/>
        </w:rPr>
        <w:t>A-IoT Paging</w:t>
      </w:r>
      <w:r w:rsidRPr="00532F1A">
        <w:rPr>
          <w:sz w:val="20"/>
          <w:szCs w:val="20"/>
          <w:lang w:eastAsia="zh-CN"/>
        </w:rPr>
        <w:t xml:space="preserve"> message, the </w:t>
      </w:r>
      <w:r w:rsidRPr="00532F1A">
        <w:rPr>
          <w:sz w:val="20"/>
          <w:szCs w:val="20"/>
          <w:lang w:eastAsia="ko-KR"/>
        </w:rPr>
        <w:t xml:space="preserve">A-IoT </w:t>
      </w:r>
      <w:r w:rsidRPr="00532F1A">
        <w:rPr>
          <w:sz w:val="20"/>
          <w:szCs w:val="20"/>
          <w:lang w:eastAsia="zh-CN"/>
        </w:rPr>
        <w:t>MAC entity shall:</w:t>
      </w:r>
    </w:p>
    <w:p w14:paraId="1BF19E05" w14:textId="4BB9BC85" w:rsidR="00464A26" w:rsidRPr="00532F1A" w:rsidRDefault="00464A26" w:rsidP="00464A26">
      <w:pPr>
        <w:pStyle w:val="B1"/>
      </w:pPr>
      <w:r w:rsidRPr="00532F1A">
        <w:t>1&gt;</w:t>
      </w:r>
      <w:r w:rsidRPr="00532F1A">
        <w:tab/>
        <w:t xml:space="preserve">if the </w:t>
      </w:r>
      <w:r w:rsidRPr="00532F1A">
        <w:rPr>
          <w:i/>
          <w:iCs/>
        </w:rPr>
        <w:t>Access Type</w:t>
      </w:r>
      <w:r w:rsidRPr="00532F1A">
        <w:t xml:space="preserve"> field in the </w:t>
      </w:r>
      <w:r w:rsidRPr="00532F1A">
        <w:rPr>
          <w:i/>
          <w:iCs/>
        </w:rPr>
        <w:t>A-IoT Paging</w:t>
      </w:r>
      <w:r w:rsidRPr="00532F1A">
        <w:t xml:space="preserve"> message indicates CBRA:</w:t>
      </w:r>
    </w:p>
    <w:p w14:paraId="1F47E0A3" w14:textId="77777777" w:rsidR="00464A26" w:rsidRPr="00532F1A" w:rsidRDefault="00464A26" w:rsidP="00464A26">
      <w:pPr>
        <w:pStyle w:val="B2"/>
        <w:rPr>
          <w:lang w:eastAsia="zh-CN"/>
        </w:rPr>
      </w:pPr>
      <w:r w:rsidRPr="00532F1A">
        <w:rPr>
          <w:lang w:eastAsia="zh-CN"/>
        </w:rPr>
        <w:t>2&gt;</w:t>
      </w:r>
      <w:r w:rsidRPr="00532F1A">
        <w:rPr>
          <w:lang w:eastAsia="zh-CN"/>
        </w:rPr>
        <w:tab/>
      </w:r>
      <w:bookmarkStart w:id="64" w:name="OLE_LINK25"/>
      <w:r w:rsidRPr="00532F1A">
        <w:rPr>
          <w:lang w:eastAsia="zh-CN"/>
        </w:rPr>
        <w:t>if the device has no stored Transaction ID</w:t>
      </w:r>
      <w:bookmarkEnd w:id="64"/>
      <w:r w:rsidRPr="00532F1A">
        <w:rPr>
          <w:lang w:eastAsia="zh-CN"/>
        </w:rPr>
        <w:t>; or</w:t>
      </w:r>
    </w:p>
    <w:p w14:paraId="2381973F" w14:textId="77777777" w:rsidR="00464A26" w:rsidRPr="00532F1A" w:rsidRDefault="00464A26" w:rsidP="00464A26">
      <w:pPr>
        <w:pStyle w:val="B2"/>
        <w:rPr>
          <w:lang w:eastAsia="zh-CN"/>
        </w:rPr>
      </w:pPr>
      <w:r w:rsidRPr="00532F1A">
        <w:rPr>
          <w:lang w:eastAsia="zh-CN"/>
        </w:rPr>
        <w:t>2&gt;</w:t>
      </w:r>
      <w:r w:rsidRPr="00532F1A">
        <w:rPr>
          <w:lang w:eastAsia="zh-CN"/>
        </w:rPr>
        <w:tab/>
      </w:r>
      <w:bookmarkStart w:id="65" w:name="OLE_LINK41"/>
      <w:r w:rsidRPr="00532F1A">
        <w:rPr>
          <w:lang w:eastAsia="zh-CN"/>
        </w:rPr>
        <w:t xml:space="preserve">if the value of the </w:t>
      </w:r>
      <w:r w:rsidRPr="00532F1A">
        <w:rPr>
          <w:i/>
          <w:iCs/>
          <w:lang w:eastAsia="zh-CN"/>
        </w:rPr>
        <w:t>Transaction ID</w:t>
      </w:r>
      <w:r w:rsidRPr="00532F1A">
        <w:rPr>
          <w:lang w:eastAsia="zh-CN"/>
        </w:rPr>
        <w:t xml:space="preserve"> field is different from the stored Transaction ID</w:t>
      </w:r>
      <w:bookmarkEnd w:id="65"/>
      <w:r w:rsidRPr="00532F1A">
        <w:rPr>
          <w:lang w:eastAsia="zh-CN"/>
        </w:rPr>
        <w:t>; or</w:t>
      </w:r>
    </w:p>
    <w:p w14:paraId="745EC5EF" w14:textId="67E24054" w:rsidR="00464A26" w:rsidRPr="00532F1A" w:rsidRDefault="00464A26" w:rsidP="00464A26">
      <w:pPr>
        <w:pStyle w:val="B2"/>
        <w:rPr>
          <w:lang w:eastAsia="zh-CN"/>
        </w:rPr>
      </w:pPr>
      <w:bookmarkStart w:id="66" w:name="OLE_LINK23"/>
      <w:r w:rsidRPr="00532F1A">
        <w:rPr>
          <w:lang w:eastAsia="zh-CN"/>
        </w:rPr>
        <w:t>2</w:t>
      </w:r>
      <w:bookmarkStart w:id="67" w:name="OLE_LINK22"/>
      <w:r w:rsidRPr="00532F1A">
        <w:rPr>
          <w:lang w:eastAsia="zh-CN"/>
        </w:rPr>
        <w:t>&gt;</w:t>
      </w:r>
      <w:r w:rsidRPr="00532F1A">
        <w:rPr>
          <w:lang w:eastAsia="zh-CN"/>
        </w:rPr>
        <w:tab/>
      </w:r>
      <w:bookmarkStart w:id="68" w:name="OLE_LINK26"/>
      <w:bookmarkStart w:id="69" w:name="OLE_LINK48"/>
      <w:r w:rsidRPr="00532F1A">
        <w:rPr>
          <w:lang w:eastAsia="zh-CN"/>
        </w:rPr>
        <w:t xml:space="preserve">if the value of the </w:t>
      </w:r>
      <w:r w:rsidRPr="00532F1A">
        <w:rPr>
          <w:i/>
          <w:iCs/>
          <w:lang w:eastAsia="zh-CN"/>
        </w:rPr>
        <w:t>Transaction ID</w:t>
      </w:r>
      <w:r w:rsidRPr="00532F1A">
        <w:rPr>
          <w:lang w:eastAsia="zh-CN"/>
        </w:rPr>
        <w:t xml:space="preserve"> field is the same as the stored Transaction ID, and the previous procedure was determined as failed for this Transaction ID as specified in clause 5.5</w:t>
      </w:r>
      <w:bookmarkEnd w:id="69"/>
      <w:r w:rsidRPr="00532F1A">
        <w:rPr>
          <w:lang w:eastAsia="zh-CN"/>
        </w:rPr>
        <w:t>:</w:t>
      </w:r>
      <w:bookmarkEnd w:id="68"/>
    </w:p>
    <w:p w14:paraId="4E4FDA35" w14:textId="0CFD2591" w:rsidR="00DA3696" w:rsidRDefault="00464A26" w:rsidP="00464A26">
      <w:pPr>
        <w:pStyle w:val="B3"/>
        <w:tabs>
          <w:tab w:val="left" w:pos="851"/>
        </w:tabs>
        <w:rPr>
          <w:ins w:id="70" w:author="Futurewei (Yunsong)" w:date="2025-08-15T00:16:00Z" w16du:dateUtc="2025-08-15T07:16:00Z"/>
          <w:lang w:eastAsia="zh-CN"/>
        </w:rPr>
      </w:pPr>
      <w:r w:rsidRPr="00532F1A">
        <w:rPr>
          <w:lang w:eastAsia="zh-CN"/>
        </w:rPr>
        <w:t>3&gt;</w:t>
      </w:r>
      <w:r w:rsidRPr="00532F1A">
        <w:rPr>
          <w:lang w:eastAsia="zh-CN"/>
        </w:rPr>
        <w:tab/>
      </w:r>
      <w:bookmarkStart w:id="71" w:name="OLE_LINK43"/>
      <w:ins w:id="72" w:author="Futurewei (Yunsong)" w:date="2025-08-15T00:17:00Z" w16du:dateUtc="2025-08-15T07:17:00Z">
        <w:r w:rsidR="00DA3696" w:rsidRPr="00532F1A">
          <w:rPr>
            <w:lang w:eastAsia="zh-CN"/>
          </w:rPr>
          <w:t>if the device has no stored Transaction ID</w:t>
        </w:r>
        <w:r w:rsidR="00DA3696">
          <w:rPr>
            <w:lang w:eastAsia="zh-CN"/>
          </w:rPr>
          <w:t xml:space="preserve"> or </w:t>
        </w:r>
      </w:ins>
      <w:ins w:id="73" w:author="Futurewei (Yunsong)" w:date="2025-08-15T00:18:00Z" w16du:dateUtc="2025-08-15T07:18:00Z">
        <w:r w:rsidR="002054BC" w:rsidRPr="00532F1A">
          <w:rPr>
            <w:lang w:eastAsia="zh-CN"/>
          </w:rPr>
          <w:t xml:space="preserve">if the value of the </w:t>
        </w:r>
        <w:r w:rsidR="002054BC" w:rsidRPr="00532F1A">
          <w:rPr>
            <w:i/>
            <w:iCs/>
            <w:lang w:eastAsia="zh-CN"/>
          </w:rPr>
          <w:t>Transaction ID</w:t>
        </w:r>
        <w:r w:rsidR="002054BC" w:rsidRPr="00532F1A">
          <w:rPr>
            <w:lang w:eastAsia="zh-CN"/>
          </w:rPr>
          <w:t xml:space="preserve"> field is different from the stored Transaction ID</w:t>
        </w:r>
      </w:ins>
      <w:bookmarkEnd w:id="71"/>
      <w:ins w:id="74" w:author="Futurewei (Yunsong)" w:date="2025-08-15T00:17:00Z" w16du:dateUtc="2025-08-15T07:17:00Z">
        <w:r w:rsidR="00DA3696" w:rsidRPr="00532F1A">
          <w:rPr>
            <w:lang w:eastAsia="zh-CN"/>
          </w:rPr>
          <w:t>:</w:t>
        </w:r>
        <w:r w:rsidR="00DA3696">
          <w:rPr>
            <w:lang w:eastAsia="zh-CN"/>
          </w:rPr>
          <w:t xml:space="preserve"> </w:t>
        </w:r>
      </w:ins>
    </w:p>
    <w:p w14:paraId="72DC5416" w14:textId="04950143" w:rsidR="00464A26" w:rsidRPr="00532F1A" w:rsidRDefault="00DA3696" w:rsidP="00DA3696">
      <w:pPr>
        <w:pStyle w:val="B3"/>
        <w:tabs>
          <w:tab w:val="left" w:pos="851"/>
        </w:tabs>
        <w:ind w:left="1440"/>
        <w:rPr>
          <w:lang w:eastAsia="zh-CN"/>
        </w:rPr>
        <w:pPrChange w:id="75" w:author="Futurewei (Yunsong)" w:date="2025-08-15T00:17:00Z" w16du:dateUtc="2025-08-15T07:17:00Z">
          <w:pPr>
            <w:pStyle w:val="B3"/>
            <w:tabs>
              <w:tab w:val="left" w:pos="851"/>
            </w:tabs>
          </w:pPr>
        </w:pPrChange>
      </w:pPr>
      <w:ins w:id="76" w:author="Futurewei (Yunsong)" w:date="2025-08-15T00:17:00Z" w16du:dateUtc="2025-08-15T07:17:00Z">
        <w:r w:rsidRPr="00532F1A">
          <w:rPr>
            <w:lang w:eastAsia="zh-CN"/>
          </w:rPr>
          <w:t>4&gt;</w:t>
        </w:r>
        <w:r w:rsidRPr="00532F1A">
          <w:rPr>
            <w:lang w:eastAsia="zh-CN"/>
          </w:rPr>
          <w:tab/>
        </w:r>
      </w:ins>
      <w:r w:rsidR="00464A26" w:rsidRPr="00532F1A">
        <w:rPr>
          <w:lang w:eastAsia="zh-CN"/>
        </w:rPr>
        <w:t>release the stored AS ID if any;</w:t>
      </w:r>
    </w:p>
    <w:p w14:paraId="69ACA1C8" w14:textId="2077DA81" w:rsidR="00464A26" w:rsidRPr="00532F1A" w:rsidRDefault="00464A26" w:rsidP="00464A26">
      <w:pPr>
        <w:pStyle w:val="B3"/>
        <w:rPr>
          <w:lang w:eastAsia="zh-CN"/>
        </w:rPr>
      </w:pPr>
      <w:r w:rsidRPr="00532F1A">
        <w:rPr>
          <w:lang w:eastAsia="zh-CN"/>
        </w:rPr>
        <w:t>3&gt;</w:t>
      </w:r>
      <w:r w:rsidRPr="00532F1A">
        <w:rPr>
          <w:lang w:eastAsia="zh-CN"/>
        </w:rPr>
        <w:tab/>
        <w:t xml:space="preserve">store the received value in </w:t>
      </w:r>
      <w:r w:rsidRPr="00532F1A">
        <w:rPr>
          <w:i/>
          <w:iCs/>
          <w:lang w:eastAsia="zh-CN"/>
        </w:rPr>
        <w:t>Transaction ID</w:t>
      </w:r>
      <w:r w:rsidRPr="00532F1A">
        <w:rPr>
          <w:lang w:eastAsia="zh-CN"/>
        </w:rPr>
        <w:t xml:space="preserve"> field, if the device has no stored Transaction ID, or replace the previously stored Transaction ID with the current received value, if the value of the </w:t>
      </w:r>
      <w:r w:rsidRPr="00532F1A">
        <w:rPr>
          <w:i/>
          <w:iCs/>
          <w:lang w:eastAsia="zh-CN"/>
        </w:rPr>
        <w:t>Transaction ID</w:t>
      </w:r>
      <w:r w:rsidRPr="00532F1A">
        <w:rPr>
          <w:lang w:eastAsia="zh-CN"/>
        </w:rPr>
        <w:t xml:space="preserve"> field is different from the stored Transaction ID;</w:t>
      </w:r>
    </w:p>
    <w:p w14:paraId="1D6EC983" w14:textId="46E08566" w:rsidR="00464A26" w:rsidRPr="00532F1A" w:rsidRDefault="00464A26" w:rsidP="00464A26">
      <w:pPr>
        <w:pStyle w:val="B3"/>
        <w:rPr>
          <w:lang w:eastAsia="zh-CN"/>
        </w:rPr>
      </w:pPr>
      <w:r w:rsidRPr="00532F1A">
        <w:rPr>
          <w:lang w:eastAsia="zh-CN"/>
        </w:rPr>
        <w:t>3&gt;</w:t>
      </w:r>
      <w:r w:rsidRPr="00532F1A">
        <w:rPr>
          <w:lang w:eastAsia="zh-CN"/>
        </w:rPr>
        <w:tab/>
        <w:t xml:space="preserve">if the </w:t>
      </w:r>
      <w:r w:rsidRPr="00532F1A">
        <w:rPr>
          <w:i/>
          <w:iCs/>
          <w:lang w:eastAsia="ko-KR"/>
        </w:rPr>
        <w:t>Paging ID Presence Indication</w:t>
      </w:r>
      <w:r w:rsidRPr="00532F1A">
        <w:rPr>
          <w:lang w:eastAsia="ko-KR"/>
        </w:rPr>
        <w:t xml:space="preserve"> field indicates</w:t>
      </w:r>
      <w:r w:rsidRPr="00532F1A">
        <w:rPr>
          <w:lang w:eastAsia="zh-CN"/>
        </w:rPr>
        <w:t xml:space="preserve"> </w:t>
      </w:r>
      <w:r w:rsidRPr="00532F1A">
        <w:rPr>
          <w:i/>
          <w:iCs/>
          <w:lang w:eastAsia="zh-CN"/>
        </w:rPr>
        <w:t>Paging ID</w:t>
      </w:r>
      <w:r w:rsidRPr="00532F1A">
        <w:rPr>
          <w:lang w:eastAsia="zh-CN"/>
        </w:rPr>
        <w:t xml:space="preserve"> field is absent:</w:t>
      </w:r>
      <w:del w:id="77" w:author="Futurewei (Yunsong)" w:date="2025-08-15T00:33:00Z" w16du:dateUtc="2025-08-15T07:33:00Z">
        <w:r w:rsidRPr="00532F1A" w:rsidDel="00890F95">
          <w:rPr>
            <w:lang w:eastAsia="zh-CN"/>
          </w:rPr>
          <w:delText>:</w:delText>
        </w:r>
      </w:del>
    </w:p>
    <w:p w14:paraId="3E355C64" w14:textId="43EE2AB9" w:rsidR="00464A26" w:rsidRPr="00532F1A" w:rsidRDefault="00464A26" w:rsidP="00464A26">
      <w:pPr>
        <w:pStyle w:val="B4"/>
        <w:rPr>
          <w:lang w:eastAsia="zh-CN"/>
        </w:rPr>
      </w:pPr>
      <w:bookmarkStart w:id="78" w:name="OLE_LINK24"/>
      <w:r w:rsidRPr="00532F1A">
        <w:rPr>
          <w:lang w:eastAsia="zh-CN"/>
        </w:rPr>
        <w:t>4&gt;</w:t>
      </w:r>
      <w:r w:rsidRPr="00532F1A">
        <w:rPr>
          <w:lang w:eastAsia="zh-CN"/>
        </w:rPr>
        <w:tab/>
      </w:r>
      <w:bookmarkEnd w:id="78"/>
      <w:r w:rsidRPr="00532F1A">
        <w:rPr>
          <w:lang w:eastAsia="zh-CN"/>
        </w:rPr>
        <w:t>consider the device is selected and indicate to the upper layers;</w:t>
      </w:r>
    </w:p>
    <w:p w14:paraId="20262BD7" w14:textId="22E9D2CD" w:rsidR="00464A26" w:rsidRPr="00532F1A" w:rsidRDefault="00464A26" w:rsidP="00464A26">
      <w:pPr>
        <w:pStyle w:val="B3"/>
        <w:rPr>
          <w:lang w:eastAsia="zh-CN"/>
        </w:rPr>
      </w:pPr>
      <w:r w:rsidRPr="00532F1A">
        <w:rPr>
          <w:lang w:eastAsia="zh-CN"/>
        </w:rPr>
        <w:t>3&gt;</w:t>
      </w:r>
      <w:r w:rsidRPr="00532F1A">
        <w:rPr>
          <w:lang w:eastAsia="zh-CN"/>
        </w:rPr>
        <w:tab/>
        <w:t>else:</w:t>
      </w:r>
    </w:p>
    <w:p w14:paraId="736CA3D4" w14:textId="7F48C2E8" w:rsidR="00464A26" w:rsidRPr="00532F1A" w:rsidRDefault="00464A26" w:rsidP="00464A26">
      <w:pPr>
        <w:pStyle w:val="B4"/>
        <w:rPr>
          <w:lang w:eastAsia="zh-CN"/>
        </w:rPr>
      </w:pPr>
      <w:r w:rsidRPr="00532F1A">
        <w:rPr>
          <w:lang w:eastAsia="zh-CN"/>
        </w:rPr>
        <w:t>4&gt;</w:t>
      </w:r>
      <w:r w:rsidRPr="00532F1A">
        <w:rPr>
          <w:lang w:eastAsia="zh-CN"/>
        </w:rPr>
        <w:tab/>
        <w:t xml:space="preserve">forward the value of the </w:t>
      </w:r>
      <w:r w:rsidRPr="00532F1A">
        <w:rPr>
          <w:i/>
          <w:iCs/>
          <w:lang w:eastAsia="zh-CN"/>
        </w:rPr>
        <w:t>Paging ID</w:t>
      </w:r>
      <w:r w:rsidRPr="00532F1A">
        <w:rPr>
          <w:lang w:eastAsia="zh-CN"/>
        </w:rPr>
        <w:t xml:space="preserve"> field to the upper layers;</w:t>
      </w:r>
    </w:p>
    <w:p w14:paraId="29D5FC38" w14:textId="256A4694" w:rsidR="00464A26" w:rsidRPr="00532F1A" w:rsidRDefault="00464A26" w:rsidP="00464A26">
      <w:pPr>
        <w:pStyle w:val="B4"/>
        <w:rPr>
          <w:lang w:eastAsia="zh-CN"/>
        </w:rPr>
      </w:pPr>
      <w:r w:rsidRPr="00532F1A">
        <w:rPr>
          <w:lang w:eastAsia="zh-CN"/>
        </w:rPr>
        <w:t>4&gt;</w:t>
      </w:r>
      <w:r w:rsidRPr="00532F1A">
        <w:rPr>
          <w:lang w:eastAsia="zh-CN"/>
        </w:rPr>
        <w:tab/>
        <w:t>if the upper layers indicate that the Paging ID is matched:</w:t>
      </w:r>
    </w:p>
    <w:p w14:paraId="1139C218" w14:textId="67E221BA" w:rsidR="00464A26" w:rsidRPr="00532F1A" w:rsidRDefault="00464A26" w:rsidP="00464A26">
      <w:pPr>
        <w:pStyle w:val="B5"/>
        <w:rPr>
          <w:lang w:eastAsia="zh-CN"/>
        </w:rPr>
      </w:pPr>
      <w:r w:rsidRPr="00532F1A">
        <w:rPr>
          <w:lang w:eastAsia="zh-CN"/>
        </w:rPr>
        <w:t>5&gt;</w:t>
      </w:r>
      <w:r w:rsidRPr="00532F1A">
        <w:rPr>
          <w:lang w:eastAsia="zh-CN"/>
        </w:rPr>
        <w:tab/>
        <w:t>consider the device is selected;</w:t>
      </w:r>
    </w:p>
    <w:p w14:paraId="6FD7CCB6" w14:textId="77777777" w:rsidR="00464A26" w:rsidRPr="00532F1A" w:rsidRDefault="00464A26" w:rsidP="00464A26">
      <w:pPr>
        <w:pStyle w:val="B3"/>
      </w:pPr>
      <w:r w:rsidRPr="00532F1A">
        <w:t>3&gt;</w:t>
      </w:r>
      <w:r w:rsidRPr="00532F1A">
        <w:tab/>
        <w:t>if the device is selected:</w:t>
      </w:r>
    </w:p>
    <w:p w14:paraId="0C435133" w14:textId="4B7ED942" w:rsidR="00D738C5" w:rsidRDefault="00464A26" w:rsidP="00DA2293">
      <w:pPr>
        <w:pStyle w:val="B3"/>
        <w:tabs>
          <w:tab w:val="left" w:pos="851"/>
        </w:tabs>
        <w:ind w:left="1440"/>
        <w:rPr>
          <w:ins w:id="79" w:author="Futurewei (Yunsong)" w:date="2025-08-15T00:23:00Z" w16du:dateUtc="2025-08-15T07:23:00Z"/>
        </w:rPr>
      </w:pPr>
      <w:r w:rsidRPr="00532F1A">
        <w:t>4&gt;</w:t>
      </w:r>
      <w:r w:rsidRPr="00532F1A">
        <w:tab/>
      </w:r>
      <w:ins w:id="80" w:author="Futurewei (Yunsong)" w:date="2025-08-15T00:23:00Z" w16du:dateUtc="2025-08-15T07:23:00Z">
        <w:r w:rsidR="00D738C5" w:rsidRPr="00532F1A">
          <w:rPr>
            <w:lang w:eastAsia="zh-CN"/>
          </w:rPr>
          <w:t>if the device has no stored Transaction ID</w:t>
        </w:r>
        <w:r w:rsidR="00D738C5">
          <w:rPr>
            <w:lang w:eastAsia="zh-CN"/>
          </w:rPr>
          <w:t xml:space="preserve"> or </w:t>
        </w:r>
        <w:r w:rsidR="00D738C5" w:rsidRPr="00532F1A">
          <w:rPr>
            <w:lang w:eastAsia="zh-CN"/>
          </w:rPr>
          <w:t xml:space="preserve">if the value of the </w:t>
        </w:r>
        <w:r w:rsidR="00D738C5" w:rsidRPr="00532F1A">
          <w:rPr>
            <w:i/>
            <w:iCs/>
            <w:lang w:eastAsia="zh-CN"/>
          </w:rPr>
          <w:t>Transaction ID</w:t>
        </w:r>
        <w:r w:rsidR="00D738C5" w:rsidRPr="00532F1A">
          <w:rPr>
            <w:lang w:eastAsia="zh-CN"/>
          </w:rPr>
          <w:t xml:space="preserve"> field is different from the stored Transaction ID</w:t>
        </w:r>
        <w:r w:rsidR="00D738C5">
          <w:rPr>
            <w:lang w:eastAsia="zh-CN"/>
          </w:rPr>
          <w:t xml:space="preserve"> or if </w:t>
        </w:r>
        <w:r w:rsidR="00D738C5" w:rsidRPr="00532F1A">
          <w:rPr>
            <w:lang w:eastAsia="zh-CN"/>
          </w:rPr>
          <w:t xml:space="preserve">the </w:t>
        </w:r>
      </w:ins>
      <w:ins w:id="81" w:author="Futurewei (Yunsong)" w:date="2025-08-15T00:34:00Z" w16du:dateUtc="2025-08-15T07:34:00Z">
        <w:r w:rsidR="005C4649">
          <w:rPr>
            <w:i/>
            <w:iCs/>
            <w:lang w:eastAsia="zh-CN"/>
          </w:rPr>
          <w:t>CN S</w:t>
        </w:r>
      </w:ins>
      <w:ins w:id="82" w:author="Futurewei (Yunsong)" w:date="2025-08-15T00:23:00Z" w16du:dateUtc="2025-08-15T07:23:00Z">
        <w:r w:rsidR="00D738C5" w:rsidRPr="00D268E0">
          <w:rPr>
            <w:i/>
            <w:iCs/>
            <w:lang w:eastAsia="zh-CN"/>
          </w:rPr>
          <w:t>ecurity RN Presence</w:t>
        </w:r>
        <w:r w:rsidR="00D738C5" w:rsidRPr="00532F1A">
          <w:rPr>
            <w:lang w:eastAsia="zh-CN"/>
          </w:rPr>
          <w:t xml:space="preserve"> field is set to </w:t>
        </w:r>
        <w:r w:rsidR="00D738C5">
          <w:rPr>
            <w:lang w:eastAsia="zh-CN"/>
          </w:rPr>
          <w:t>1</w:t>
        </w:r>
        <w:r w:rsidR="00D738C5" w:rsidRPr="00532F1A">
          <w:rPr>
            <w:lang w:eastAsia="zh-CN"/>
          </w:rPr>
          <w:t xml:space="preserve"> in the </w:t>
        </w:r>
        <w:r w:rsidR="00D738C5" w:rsidRPr="00D268E0">
          <w:rPr>
            <w:i/>
            <w:iCs/>
            <w:lang w:eastAsia="zh-CN"/>
          </w:rPr>
          <w:t>A</w:t>
        </w:r>
      </w:ins>
      <w:ins w:id="83" w:author="Futurewei (Yunsong)" w:date="2025-08-15T00:35:00Z" w16du:dateUtc="2025-08-15T07:35:00Z">
        <w:r w:rsidR="00AE73CC">
          <w:rPr>
            <w:i/>
            <w:iCs/>
            <w:lang w:eastAsia="zh-CN"/>
          </w:rPr>
          <w:t>-</w:t>
        </w:r>
      </w:ins>
      <w:ins w:id="84" w:author="Futurewei (Yunsong)" w:date="2025-08-15T00:23:00Z" w16du:dateUtc="2025-08-15T07:23:00Z">
        <w:r w:rsidR="00D738C5" w:rsidRPr="00D268E0">
          <w:rPr>
            <w:i/>
            <w:iCs/>
            <w:lang w:eastAsia="zh-CN"/>
          </w:rPr>
          <w:t>IoT Paging</w:t>
        </w:r>
        <w:r w:rsidR="00D738C5" w:rsidRPr="00532F1A">
          <w:rPr>
            <w:lang w:eastAsia="zh-CN"/>
          </w:rPr>
          <w:t xml:space="preserve"> message</w:t>
        </w:r>
        <w:r w:rsidR="00D738C5">
          <w:rPr>
            <w:lang w:eastAsia="zh-CN"/>
          </w:rPr>
          <w:t>:</w:t>
        </w:r>
      </w:ins>
    </w:p>
    <w:p w14:paraId="3D4D2C52" w14:textId="5B03CE68" w:rsidR="00DA2293" w:rsidRPr="00532F1A" w:rsidRDefault="00D738C5" w:rsidP="00D738C5">
      <w:pPr>
        <w:pStyle w:val="B3"/>
        <w:tabs>
          <w:tab w:val="left" w:pos="851"/>
        </w:tabs>
        <w:ind w:left="1710"/>
        <w:rPr>
          <w:ins w:id="85" w:author="Futurewei (Yunsong)" w:date="2025-08-14T23:56:00Z" w16du:dateUtc="2025-08-15T06:56:00Z"/>
        </w:rPr>
      </w:pPr>
      <w:ins w:id="86" w:author="Futurewei (Yunsong)" w:date="2025-08-15T00:23:00Z" w16du:dateUtc="2025-08-15T07:23:00Z">
        <w:r>
          <w:t xml:space="preserve">5&gt; </w:t>
        </w:r>
      </w:ins>
      <w:r w:rsidR="00464A26" w:rsidRPr="00532F1A">
        <w:t>initiate Contention-Based Random Access procedure as specified in clause 5.3.1;</w:t>
      </w:r>
    </w:p>
    <w:p w14:paraId="45320721" w14:textId="45EA01A0" w:rsidR="00762AA5" w:rsidRPr="00532F1A" w:rsidRDefault="00762AA5" w:rsidP="00762AA5">
      <w:pPr>
        <w:pStyle w:val="B3"/>
        <w:tabs>
          <w:tab w:val="left" w:pos="851"/>
        </w:tabs>
        <w:rPr>
          <w:ins w:id="87" w:author="Futurewei (Yunsong)" w:date="2025-08-14T23:51:00Z" w16du:dateUtc="2025-08-15T06:51:00Z"/>
          <w:lang w:eastAsia="zh-CN"/>
        </w:rPr>
      </w:pPr>
      <w:ins w:id="88" w:author="Futurewei (Yunsong)" w:date="2025-08-14T23:51:00Z" w16du:dateUtc="2025-08-15T06:51:00Z">
        <w:r w:rsidRPr="00532F1A">
          <w:rPr>
            <w:lang w:eastAsia="zh-CN"/>
          </w:rPr>
          <w:t>3&gt;</w:t>
        </w:r>
        <w:r w:rsidRPr="00532F1A">
          <w:rPr>
            <w:lang w:eastAsia="zh-CN"/>
          </w:rPr>
          <w:tab/>
        </w:r>
      </w:ins>
      <w:ins w:id="89" w:author="Futurewei (Yunsong)" w:date="2025-08-14T23:53:00Z" w16du:dateUtc="2025-08-15T06:53:00Z">
        <w:r w:rsidR="00B96222" w:rsidRPr="00532F1A">
          <w:rPr>
            <w:lang w:eastAsia="zh-CN"/>
          </w:rPr>
          <w:t>else (i.e., if the device is not selected</w:t>
        </w:r>
        <w:r w:rsidR="00225BFA" w:rsidRPr="00532F1A">
          <w:rPr>
            <w:lang w:eastAsia="zh-CN"/>
          </w:rPr>
          <w:t>):</w:t>
        </w:r>
      </w:ins>
    </w:p>
    <w:p w14:paraId="0D65D46A" w14:textId="6A54422F" w:rsidR="00762AA5" w:rsidRPr="00532F1A" w:rsidRDefault="000C244A" w:rsidP="00225BFA">
      <w:pPr>
        <w:pStyle w:val="B3"/>
        <w:tabs>
          <w:tab w:val="left" w:pos="851"/>
        </w:tabs>
        <w:ind w:left="1440"/>
        <w:rPr>
          <w:ins w:id="90" w:author="Futurewei (Yunsong)" w:date="2025-08-14T23:51:00Z" w16du:dateUtc="2025-08-15T06:51:00Z"/>
          <w:lang w:eastAsia="zh-CN"/>
        </w:rPr>
        <w:pPrChange w:id="91" w:author="Futurewei (Yunsong)" w:date="2025-08-14T23:53:00Z" w16du:dateUtc="2025-08-15T06:53:00Z">
          <w:pPr>
            <w:pStyle w:val="B3"/>
            <w:tabs>
              <w:tab w:val="left" w:pos="851"/>
            </w:tabs>
          </w:pPr>
        </w:pPrChange>
      </w:pPr>
      <w:ins w:id="92" w:author="Futurewei (Yunsong)" w:date="2025-08-14T23:55:00Z" w16du:dateUtc="2025-08-15T06:55:00Z">
        <w:r w:rsidRPr="00532F1A">
          <w:rPr>
            <w:lang w:eastAsia="zh-CN"/>
          </w:rPr>
          <w:t>4</w:t>
        </w:r>
      </w:ins>
      <w:ins w:id="93" w:author="Futurewei (Yunsong)" w:date="2025-08-14T23:51:00Z" w16du:dateUtc="2025-08-15T06:51:00Z">
        <w:r w:rsidR="00762AA5" w:rsidRPr="00532F1A">
          <w:rPr>
            <w:lang w:eastAsia="zh-CN"/>
          </w:rPr>
          <w:t>&gt;</w:t>
        </w:r>
        <w:r w:rsidR="00762AA5" w:rsidRPr="00532F1A">
          <w:rPr>
            <w:lang w:eastAsia="zh-CN"/>
          </w:rPr>
          <w:tab/>
        </w:r>
      </w:ins>
      <w:ins w:id="94" w:author="Futurewei (Yunsong)" w:date="2025-08-14T23:53:00Z" w16du:dateUtc="2025-08-15T06:53:00Z">
        <w:r w:rsidR="00225BFA" w:rsidRPr="00532F1A">
          <w:rPr>
            <w:lang w:eastAsia="zh-CN"/>
          </w:rPr>
          <w:t xml:space="preserve">if </w:t>
        </w:r>
      </w:ins>
      <w:bookmarkStart w:id="95" w:name="OLE_LINK45"/>
      <w:ins w:id="96" w:author="Futurewei (Yunsong)" w:date="2025-08-15T00:25:00Z" w16du:dateUtc="2025-08-15T07:25:00Z">
        <w:r w:rsidR="0037037D" w:rsidRPr="00532F1A">
          <w:rPr>
            <w:lang w:eastAsia="zh-CN"/>
          </w:rPr>
          <w:t xml:space="preserve">the value of the </w:t>
        </w:r>
        <w:r w:rsidR="0037037D" w:rsidRPr="00532F1A">
          <w:rPr>
            <w:i/>
            <w:iCs/>
            <w:lang w:eastAsia="zh-CN"/>
          </w:rPr>
          <w:t>Transaction ID</w:t>
        </w:r>
        <w:r w:rsidR="0037037D" w:rsidRPr="00532F1A">
          <w:rPr>
            <w:lang w:eastAsia="zh-CN"/>
          </w:rPr>
          <w:t xml:space="preserve"> field is the same as the stored Transaction ID, and the previous procedure was determined as failed for this Transaction ID as specified in clause 5.5</w:t>
        </w:r>
        <w:r w:rsidR="0037037D">
          <w:rPr>
            <w:lang w:eastAsia="zh-CN"/>
          </w:rPr>
          <w:t xml:space="preserve">, and </w:t>
        </w:r>
      </w:ins>
      <w:ins w:id="97" w:author="Futurewei (Yunsong)" w:date="2025-08-14T23:53:00Z" w16du:dateUtc="2025-08-15T06:53:00Z">
        <w:r w:rsidR="00225BFA" w:rsidRPr="00532F1A">
          <w:rPr>
            <w:lang w:eastAsia="zh-CN"/>
          </w:rPr>
          <w:t xml:space="preserve">the </w:t>
        </w:r>
      </w:ins>
      <w:ins w:id="98" w:author="Futurewei (Yunsong)" w:date="2025-08-15T00:35:00Z" w16du:dateUtc="2025-08-15T07:35:00Z">
        <w:r w:rsidR="00AE73CC">
          <w:rPr>
            <w:i/>
            <w:iCs/>
            <w:lang w:eastAsia="zh-CN"/>
          </w:rPr>
          <w:t>CN S</w:t>
        </w:r>
      </w:ins>
      <w:ins w:id="99" w:author="Futurewei (Yunsong)" w:date="2025-08-14T23:54:00Z" w16du:dateUtc="2025-08-15T06:54:00Z">
        <w:r w:rsidR="00225BFA" w:rsidRPr="00532F1A">
          <w:rPr>
            <w:i/>
            <w:iCs/>
            <w:lang w:eastAsia="zh-CN"/>
            <w:rPrChange w:id="100" w:author="Futurewei (Yunsong)" w:date="2025-08-14T23:54:00Z" w16du:dateUtc="2025-08-15T06:54:00Z">
              <w:rPr>
                <w:lang w:eastAsia="zh-CN"/>
              </w:rPr>
            </w:rPrChange>
          </w:rPr>
          <w:t>ecurity RN Presence</w:t>
        </w:r>
        <w:r w:rsidR="00225BFA" w:rsidRPr="00532F1A">
          <w:rPr>
            <w:lang w:eastAsia="zh-CN"/>
          </w:rPr>
          <w:t xml:space="preserve"> field </w:t>
        </w:r>
        <w:r w:rsidR="00966A29" w:rsidRPr="00532F1A">
          <w:rPr>
            <w:lang w:eastAsia="zh-CN"/>
          </w:rPr>
          <w:t xml:space="preserve">is set to </w:t>
        </w:r>
        <w:r w:rsidRPr="00532F1A">
          <w:rPr>
            <w:lang w:eastAsia="zh-CN"/>
          </w:rPr>
          <w:t>0</w:t>
        </w:r>
        <w:r w:rsidR="00966A29" w:rsidRPr="00532F1A">
          <w:rPr>
            <w:lang w:eastAsia="zh-CN"/>
          </w:rPr>
          <w:t xml:space="preserve"> in the </w:t>
        </w:r>
        <w:r w:rsidR="00966A29" w:rsidRPr="00532F1A">
          <w:rPr>
            <w:i/>
            <w:iCs/>
            <w:lang w:eastAsia="zh-CN"/>
            <w:rPrChange w:id="101" w:author="Futurewei (Yunsong)" w:date="2025-08-14T23:54:00Z" w16du:dateUtc="2025-08-15T06:54:00Z">
              <w:rPr>
                <w:lang w:eastAsia="zh-CN"/>
              </w:rPr>
            </w:rPrChange>
          </w:rPr>
          <w:t>A</w:t>
        </w:r>
      </w:ins>
      <w:ins w:id="102" w:author="Futurewei (Yunsong)" w:date="2025-08-15T00:35:00Z" w16du:dateUtc="2025-08-15T07:35:00Z">
        <w:r w:rsidR="00AE73CC">
          <w:rPr>
            <w:i/>
            <w:iCs/>
            <w:lang w:eastAsia="zh-CN"/>
          </w:rPr>
          <w:t>-</w:t>
        </w:r>
      </w:ins>
      <w:ins w:id="103" w:author="Futurewei (Yunsong)" w:date="2025-08-14T23:54:00Z" w16du:dateUtc="2025-08-15T06:54:00Z">
        <w:r w:rsidR="00966A29" w:rsidRPr="00532F1A">
          <w:rPr>
            <w:i/>
            <w:iCs/>
            <w:lang w:eastAsia="zh-CN"/>
            <w:rPrChange w:id="104" w:author="Futurewei (Yunsong)" w:date="2025-08-14T23:54:00Z" w16du:dateUtc="2025-08-15T06:54:00Z">
              <w:rPr>
                <w:lang w:eastAsia="zh-CN"/>
              </w:rPr>
            </w:rPrChange>
          </w:rPr>
          <w:t>IoT Paging</w:t>
        </w:r>
        <w:r w:rsidR="00966A29" w:rsidRPr="00532F1A">
          <w:rPr>
            <w:lang w:eastAsia="zh-CN"/>
          </w:rPr>
          <w:t xml:space="preserve"> message</w:t>
        </w:r>
      </w:ins>
      <w:bookmarkEnd w:id="95"/>
      <w:ins w:id="105" w:author="Futurewei (Yunsong)" w:date="2025-08-14T23:55:00Z" w16du:dateUtc="2025-08-15T06:55:00Z">
        <w:r w:rsidRPr="00532F1A">
          <w:rPr>
            <w:lang w:eastAsia="zh-CN"/>
          </w:rPr>
          <w:t>:</w:t>
        </w:r>
      </w:ins>
    </w:p>
    <w:p w14:paraId="63B6DBF2" w14:textId="241A918A" w:rsidR="00D03CBD" w:rsidRPr="00532F1A" w:rsidDel="008307D5" w:rsidRDefault="000C244A" w:rsidP="008307D5">
      <w:pPr>
        <w:pStyle w:val="B3"/>
        <w:tabs>
          <w:tab w:val="left" w:pos="851"/>
        </w:tabs>
        <w:ind w:left="1710"/>
        <w:rPr>
          <w:del w:id="106" w:author="Futurewei (Yunsong)" w:date="2025-08-15T00:16:00Z" w16du:dateUtc="2025-08-15T07:16:00Z"/>
          <w:lang w:eastAsia="zh-CN"/>
          <w:rPrChange w:id="107" w:author="Futurewei (Yunsong)" w:date="2025-08-14T23:51:00Z" w16du:dateUtc="2025-08-15T06:51:00Z">
            <w:rPr>
              <w:del w:id="108" w:author="Futurewei (Yunsong)" w:date="2025-08-15T00:16:00Z" w16du:dateUtc="2025-08-15T07:16:00Z"/>
            </w:rPr>
          </w:rPrChange>
        </w:rPr>
        <w:pPrChange w:id="109" w:author="Futurewei (Yunsong)" w:date="2025-08-15T00:16:00Z" w16du:dateUtc="2025-08-15T07:16:00Z">
          <w:pPr>
            <w:pStyle w:val="B4"/>
          </w:pPr>
        </w:pPrChange>
      </w:pPr>
      <w:ins w:id="110" w:author="Futurewei (Yunsong)" w:date="2025-08-14T23:55:00Z" w16du:dateUtc="2025-08-15T06:55:00Z">
        <w:r w:rsidRPr="00532F1A">
          <w:rPr>
            <w:lang w:eastAsia="zh-CN"/>
          </w:rPr>
          <w:t>5</w:t>
        </w:r>
        <w:r w:rsidRPr="00532F1A">
          <w:rPr>
            <w:lang w:eastAsia="zh-CN"/>
          </w:rPr>
          <w:t>&gt;</w:t>
        </w:r>
        <w:r w:rsidRPr="00532F1A">
          <w:rPr>
            <w:lang w:eastAsia="zh-CN"/>
          </w:rPr>
          <w:tab/>
          <w:t>release the stored AS ID if any;</w:t>
        </w:r>
      </w:ins>
    </w:p>
    <w:bookmarkEnd w:id="66"/>
    <w:bookmarkEnd w:id="67"/>
    <w:p w14:paraId="7E6AD682" w14:textId="5405E2E1" w:rsidR="00464A26" w:rsidRPr="00532F1A" w:rsidRDefault="00464A26" w:rsidP="00464A26">
      <w:pPr>
        <w:pStyle w:val="B1"/>
      </w:pPr>
      <w:r w:rsidRPr="00532F1A">
        <w:t>1&gt;</w:t>
      </w:r>
      <w:r w:rsidRPr="00532F1A">
        <w:tab/>
        <w:t xml:space="preserve">else (i.e., the </w:t>
      </w:r>
      <w:r w:rsidRPr="00532F1A">
        <w:rPr>
          <w:i/>
          <w:iCs/>
        </w:rPr>
        <w:t>Access Type</w:t>
      </w:r>
      <w:r w:rsidRPr="00532F1A">
        <w:t xml:space="preserve"> field in the </w:t>
      </w:r>
      <w:r w:rsidRPr="00532F1A">
        <w:rPr>
          <w:i/>
          <w:iCs/>
        </w:rPr>
        <w:t>A-IoT Paging</w:t>
      </w:r>
      <w:r w:rsidRPr="00532F1A">
        <w:t xml:space="preserve"> message indicates CFA):</w:t>
      </w:r>
    </w:p>
    <w:p w14:paraId="63B4365B" w14:textId="77777777" w:rsidR="00464A26" w:rsidRPr="00532F1A" w:rsidRDefault="00464A26" w:rsidP="00464A26">
      <w:pPr>
        <w:pStyle w:val="B2"/>
        <w:rPr>
          <w:lang w:eastAsia="zh-CN"/>
        </w:rPr>
      </w:pPr>
      <w:r w:rsidRPr="00532F1A">
        <w:rPr>
          <w:lang w:eastAsia="zh-CN"/>
        </w:rPr>
        <w:t>2&gt;</w:t>
      </w:r>
      <w:r w:rsidRPr="00532F1A">
        <w:rPr>
          <w:lang w:eastAsia="zh-CN"/>
        </w:rPr>
        <w:tab/>
        <w:t>release the stored AS ID if any;</w:t>
      </w:r>
    </w:p>
    <w:p w14:paraId="13962817" w14:textId="77777777" w:rsidR="00464A26" w:rsidRPr="00532F1A" w:rsidRDefault="00464A26" w:rsidP="00464A26">
      <w:pPr>
        <w:pStyle w:val="B2"/>
        <w:rPr>
          <w:lang w:eastAsia="zh-CN"/>
        </w:rPr>
      </w:pPr>
      <w:r w:rsidRPr="00532F1A">
        <w:rPr>
          <w:lang w:eastAsia="zh-CN"/>
        </w:rPr>
        <w:t>2&gt;</w:t>
      </w:r>
      <w:r w:rsidRPr="00532F1A">
        <w:rPr>
          <w:lang w:eastAsia="zh-CN"/>
        </w:rPr>
        <w:tab/>
        <w:t>release the stored Transaction ID</w:t>
      </w:r>
      <w:r w:rsidRPr="00532F1A">
        <w:rPr>
          <w:rFonts w:hint="eastAsia"/>
          <w:lang w:eastAsia="zh-CN"/>
        </w:rPr>
        <w:t>,</w:t>
      </w:r>
      <w:r w:rsidRPr="00532F1A">
        <w:rPr>
          <w:lang w:eastAsia="zh-CN"/>
        </w:rPr>
        <w:t xml:space="preserve"> if any</w:t>
      </w:r>
    </w:p>
    <w:p w14:paraId="028CA478" w14:textId="77777777" w:rsidR="00464A26" w:rsidRPr="00532F1A" w:rsidRDefault="00464A26" w:rsidP="00464A26">
      <w:pPr>
        <w:pStyle w:val="B2"/>
        <w:rPr>
          <w:lang w:eastAsia="zh-CN"/>
        </w:rPr>
      </w:pPr>
      <w:r w:rsidRPr="00532F1A">
        <w:rPr>
          <w:lang w:eastAsia="zh-CN"/>
        </w:rPr>
        <w:lastRenderedPageBreak/>
        <w:t>2&gt;</w:t>
      </w:r>
      <w:r w:rsidRPr="00532F1A">
        <w:rPr>
          <w:lang w:eastAsia="zh-CN"/>
        </w:rPr>
        <w:tab/>
        <w:t xml:space="preserve">forward the value of the </w:t>
      </w:r>
      <w:r w:rsidRPr="00532F1A">
        <w:rPr>
          <w:i/>
          <w:iCs/>
          <w:lang w:eastAsia="zh-CN"/>
        </w:rPr>
        <w:t>Paging ID</w:t>
      </w:r>
      <w:r w:rsidRPr="00532F1A">
        <w:rPr>
          <w:lang w:eastAsia="zh-CN"/>
        </w:rPr>
        <w:t xml:space="preserve"> field to the upper layers;</w:t>
      </w:r>
    </w:p>
    <w:p w14:paraId="688E4637" w14:textId="77777777" w:rsidR="00464A26" w:rsidRPr="00532F1A" w:rsidRDefault="00464A26" w:rsidP="00464A26">
      <w:pPr>
        <w:pStyle w:val="B2"/>
        <w:rPr>
          <w:lang w:eastAsia="zh-CN"/>
        </w:rPr>
      </w:pPr>
      <w:r w:rsidRPr="00532F1A">
        <w:rPr>
          <w:lang w:eastAsia="zh-CN"/>
        </w:rPr>
        <w:t>2&gt;</w:t>
      </w:r>
      <w:r w:rsidRPr="00532F1A">
        <w:rPr>
          <w:lang w:eastAsia="zh-CN"/>
        </w:rPr>
        <w:tab/>
        <w:t>if the upper layers indicate that this Paging ID is matched:</w:t>
      </w:r>
    </w:p>
    <w:p w14:paraId="0368A8BB" w14:textId="77777777" w:rsidR="00EC3FF0" w:rsidRPr="00532F1A" w:rsidRDefault="00464A26" w:rsidP="00EC3FF0">
      <w:pPr>
        <w:pStyle w:val="B3"/>
        <w:rPr>
          <w:lang w:eastAsia="zh-CN"/>
        </w:rPr>
      </w:pPr>
      <w:r w:rsidRPr="00532F1A">
        <w:rPr>
          <w:lang w:eastAsia="zh-CN"/>
        </w:rPr>
        <w:t>3&gt;</w:t>
      </w:r>
      <w:r w:rsidRPr="00532F1A">
        <w:rPr>
          <w:lang w:eastAsia="zh-CN"/>
        </w:rPr>
        <w:tab/>
        <w:t>consider the device is selected;</w:t>
      </w:r>
    </w:p>
    <w:p w14:paraId="1F70DE2D" w14:textId="7931B7E4" w:rsidR="000774B8" w:rsidRPr="00532F1A" w:rsidRDefault="00464A26" w:rsidP="00EC3FF0">
      <w:pPr>
        <w:pStyle w:val="B3"/>
        <w:rPr>
          <w:lang w:eastAsia="zh-CN"/>
        </w:rPr>
      </w:pPr>
      <w:r w:rsidRPr="00532F1A">
        <w:t>3&gt;</w:t>
      </w:r>
      <w:r w:rsidRPr="00532F1A">
        <w:tab/>
        <w:t>initiate Contention-Free Access procedure as specified in clause 5.3.2.</w:t>
      </w:r>
    </w:p>
    <w:p w14:paraId="39B97B74" w14:textId="46FE28D2" w:rsidR="000774B8" w:rsidRPr="007E22F8" w:rsidRDefault="000774B8" w:rsidP="000774B8">
      <w:pPr>
        <w:rPr>
          <w:b/>
          <w:bCs/>
          <w:i/>
          <w:iCs/>
          <w:noProof/>
          <w:color w:val="0070C0"/>
          <w:lang w:eastAsia="zh-CN"/>
        </w:rPr>
      </w:pPr>
      <w:r w:rsidRPr="007E22F8">
        <w:rPr>
          <w:b/>
          <w:bCs/>
          <w:i/>
          <w:iCs/>
          <w:noProof/>
          <w:color w:val="0070C0"/>
          <w:highlight w:val="lightGray"/>
          <w:lang w:eastAsia="zh-CN"/>
        </w:rPr>
        <w:t xml:space="preserve">-----------------End of the </w:t>
      </w:r>
      <w:r>
        <w:rPr>
          <w:b/>
          <w:bCs/>
          <w:i/>
          <w:iCs/>
          <w:noProof/>
          <w:color w:val="0070C0"/>
          <w:highlight w:val="lightGray"/>
          <w:lang w:eastAsia="zh-CN"/>
        </w:rPr>
        <w:t xml:space="preserve">First </w:t>
      </w:r>
      <w:r w:rsidRPr="007E22F8">
        <w:rPr>
          <w:b/>
          <w:bCs/>
          <w:i/>
          <w:iCs/>
          <w:noProof/>
          <w:color w:val="0070C0"/>
          <w:highlight w:val="lightGray"/>
          <w:lang w:eastAsia="zh-CN"/>
        </w:rPr>
        <w:t>Changes-----------------</w:t>
      </w:r>
    </w:p>
    <w:bookmarkEnd w:id="63"/>
    <w:p w14:paraId="1D4AE060" w14:textId="77777777" w:rsidR="00B800DA" w:rsidRDefault="00B800DA" w:rsidP="00B800DA">
      <w:pPr>
        <w:rPr>
          <w:noProof/>
        </w:rPr>
      </w:pPr>
    </w:p>
    <w:p w14:paraId="5C8E7FF1" w14:textId="77777777" w:rsidR="00B800DA" w:rsidRPr="007E22F8" w:rsidRDefault="00B800DA" w:rsidP="00B800DA">
      <w:pPr>
        <w:rPr>
          <w:b/>
          <w:bCs/>
          <w:i/>
          <w:iCs/>
          <w:noProof/>
          <w:color w:val="0070C0"/>
          <w:lang w:eastAsia="zh-CN"/>
        </w:rPr>
      </w:pPr>
      <w:bookmarkStart w:id="111" w:name="OLE_LINK47"/>
      <w:r w:rsidRPr="007E22F8">
        <w:rPr>
          <w:b/>
          <w:bCs/>
          <w:i/>
          <w:iCs/>
          <w:noProof/>
          <w:color w:val="0070C0"/>
          <w:highlight w:val="lightGray"/>
          <w:lang w:eastAsia="zh-CN"/>
        </w:rPr>
        <w:t>-----------------</w:t>
      </w:r>
      <w:r>
        <w:rPr>
          <w:b/>
          <w:bCs/>
          <w:i/>
          <w:iCs/>
          <w:noProof/>
          <w:color w:val="0070C0"/>
          <w:highlight w:val="lightGray"/>
          <w:lang w:eastAsia="zh-CN"/>
        </w:rPr>
        <w:t>Start</w:t>
      </w:r>
      <w:r w:rsidRPr="007E22F8">
        <w:rPr>
          <w:b/>
          <w:bCs/>
          <w:i/>
          <w:iCs/>
          <w:noProof/>
          <w:color w:val="0070C0"/>
          <w:highlight w:val="lightGray"/>
          <w:lang w:eastAsia="zh-CN"/>
        </w:rPr>
        <w:t xml:space="preserve"> of the </w:t>
      </w:r>
      <w:r>
        <w:rPr>
          <w:b/>
          <w:bCs/>
          <w:i/>
          <w:iCs/>
          <w:noProof/>
          <w:color w:val="0070C0"/>
          <w:highlight w:val="lightGray"/>
          <w:lang w:eastAsia="zh-CN"/>
        </w:rPr>
        <w:t xml:space="preserve">Second </w:t>
      </w:r>
      <w:r w:rsidRPr="007E22F8">
        <w:rPr>
          <w:b/>
          <w:bCs/>
          <w:i/>
          <w:iCs/>
          <w:noProof/>
          <w:color w:val="0070C0"/>
          <w:highlight w:val="lightGray"/>
          <w:lang w:eastAsia="zh-CN"/>
        </w:rPr>
        <w:t>Changes-----------------</w:t>
      </w:r>
    </w:p>
    <w:p w14:paraId="1E36F9D7" w14:textId="77777777" w:rsidR="00312CA9" w:rsidRPr="00D63AE2" w:rsidRDefault="00312CA9" w:rsidP="00312CA9">
      <w:pPr>
        <w:pStyle w:val="Heading4"/>
        <w:numPr>
          <w:ilvl w:val="0"/>
          <w:numId w:val="0"/>
        </w:numPr>
      </w:pPr>
      <w:bookmarkStart w:id="112" w:name="_Toc195805196"/>
      <w:bookmarkStart w:id="113" w:name="_Toc205570960"/>
      <w:r w:rsidRPr="00D63AE2">
        <w:t>6.2.1.1</w:t>
      </w:r>
      <w:r w:rsidRPr="00D63AE2">
        <w:tab/>
      </w:r>
      <w:r w:rsidRPr="00D63AE2">
        <w:rPr>
          <w:i/>
          <w:iCs/>
        </w:rPr>
        <w:t>A-IoT</w:t>
      </w:r>
      <w:r w:rsidRPr="00D63AE2">
        <w:t xml:space="preserve"> </w:t>
      </w:r>
      <w:r w:rsidRPr="00D63AE2">
        <w:rPr>
          <w:i/>
          <w:iCs/>
        </w:rPr>
        <w:t>Paging</w:t>
      </w:r>
      <w:r w:rsidRPr="00D63AE2">
        <w:t xml:space="preserve"> message</w:t>
      </w:r>
      <w:bookmarkEnd w:id="112"/>
      <w:bookmarkEnd w:id="113"/>
    </w:p>
    <w:p w14:paraId="3E1B776F" w14:textId="77777777" w:rsidR="00312CA9" w:rsidRPr="00D63AE2" w:rsidRDefault="00312CA9" w:rsidP="00312CA9">
      <w:pPr>
        <w:rPr>
          <w:lang w:eastAsia="zh-CN"/>
        </w:rPr>
      </w:pPr>
      <w:r w:rsidRPr="00D63AE2">
        <w:rPr>
          <w:lang w:eastAsia="ko-KR"/>
        </w:rPr>
        <w:t xml:space="preserve">Figure </w:t>
      </w:r>
      <w:r w:rsidRPr="00D63AE2">
        <w:t>6.2.1.1</w:t>
      </w:r>
      <w:r w:rsidRPr="00D63AE2">
        <w:rPr>
          <w:lang w:eastAsia="ko-KR"/>
        </w:rPr>
        <w:t xml:space="preserve">-1 and </w:t>
      </w:r>
      <w:r w:rsidRPr="00D63AE2">
        <w:t>6.2.1.1</w:t>
      </w:r>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lang w:eastAsia="zh-CN"/>
        </w:rPr>
        <w:t>.</w:t>
      </w:r>
    </w:p>
    <w:p w14:paraId="3EC1BE5B" w14:textId="77777777" w:rsidR="00312CA9" w:rsidRPr="00D63AE2" w:rsidRDefault="00312CA9" w:rsidP="00312CA9">
      <w:pPr>
        <w:rPr>
          <w:lang w:eastAsia="zh-CN"/>
        </w:rPr>
      </w:pPr>
      <w:r w:rsidRPr="00D63AE2">
        <w:t>The fields in this message are defined as follows</w:t>
      </w:r>
      <w:r w:rsidRPr="00D63AE2">
        <w:rPr>
          <w:lang w:eastAsia="zh-CN"/>
        </w:rPr>
        <w:t>:</w:t>
      </w:r>
    </w:p>
    <w:p w14:paraId="29B08B84" w14:textId="77777777"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DengXian"/>
          <w:lang w:eastAsia="zh-CN"/>
        </w:rPr>
        <w:t xml:space="preserve">Table 6.1-1. </w:t>
      </w:r>
      <w:r w:rsidRPr="00D63AE2">
        <w:rPr>
          <w:lang w:eastAsia="ko-KR"/>
        </w:rPr>
        <w:t>The length of the field is 3 bits.</w:t>
      </w:r>
    </w:p>
    <w:p w14:paraId="74E5145A" w14:textId="77777777"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R</w:t>
      </w:r>
      <w:r w:rsidRPr="00D63AE2">
        <w:rPr>
          <w:lang w:eastAsia="ko-KR"/>
        </w:rPr>
        <w:t xml:space="preserve">: This field is a future extension indication. The length of the field is 1 bit, with the value set to 0 in this release. </w:t>
      </w:r>
    </w:p>
    <w:p w14:paraId="134AB2E4" w14:textId="66A8DFFD"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 This field indicates CBRA (when set to 1) or CFA (when set to 0). The length of the field is 1 bit.</w:t>
      </w:r>
    </w:p>
    <w:p w14:paraId="33BD8169" w14:textId="77777777"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p>
    <w:p w14:paraId="081A75E9" w14:textId="77777777" w:rsidR="00312CA9" w:rsidRPr="00D63AE2" w:rsidRDefault="00312CA9" w:rsidP="00312CA9">
      <w:pPr>
        <w:rPr>
          <w:lang w:eastAsia="ko-KR"/>
        </w:rPr>
      </w:pPr>
      <w:r w:rsidRPr="00D63AE2">
        <w:rPr>
          <w:lang w:eastAsia="ko-KR"/>
        </w:rPr>
        <w:t>For CBRA, the following fields are further included:</w:t>
      </w:r>
    </w:p>
    <w:p w14:paraId="7A2A1A2C" w14:textId="77A5EB2A"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 xml:space="preserve">Paging ID Presence Indication </w:t>
      </w:r>
      <w:r w:rsidRPr="00D63AE2">
        <w:rPr>
          <w:lang w:eastAsia="ko-KR"/>
        </w:rPr>
        <w:t>(</w:t>
      </w:r>
      <w:r w:rsidRPr="00D63AE2">
        <w:rPr>
          <w:i/>
          <w:iCs/>
          <w:lang w:eastAsia="ko-KR"/>
        </w:rPr>
        <w:t>PIPI</w:t>
      </w:r>
      <w:r w:rsidRPr="00D63AE2">
        <w:rPr>
          <w:lang w:eastAsia="ko-KR"/>
        </w:rPr>
        <w:t xml:space="preserve">): This field indicates whether </w:t>
      </w:r>
      <w:r w:rsidRPr="00D63AE2">
        <w:rPr>
          <w:i/>
          <w:iCs/>
          <w:lang w:eastAsia="ko-KR"/>
        </w:rPr>
        <w:t>Paging ID</w:t>
      </w:r>
      <w:r w:rsidRPr="00D63AE2">
        <w:rPr>
          <w:lang w:eastAsia="ko-KR"/>
        </w:rPr>
        <w:t xml:space="preserve"> and </w:t>
      </w:r>
      <w:r w:rsidRPr="00D63AE2">
        <w:rPr>
          <w:i/>
          <w:iCs/>
          <w:lang w:eastAsia="ko-KR"/>
        </w:rPr>
        <w:t>Length of Paging ID</w:t>
      </w:r>
      <w:r w:rsidRPr="00D63AE2">
        <w:rPr>
          <w:lang w:eastAsia="ko-KR"/>
        </w:rPr>
        <w:t xml:space="preserve"> are present </w:t>
      </w:r>
      <w:r w:rsidRPr="00D63AE2">
        <w:t>(when set to 1</w:t>
      </w:r>
      <w:r w:rsidRPr="00D63AE2">
        <w:rPr>
          <w:lang w:eastAsia="ko-KR"/>
        </w:rPr>
        <w:t xml:space="preserve">) or absent </w:t>
      </w:r>
      <w:r w:rsidRPr="00D63AE2">
        <w:t>(when set to 0)</w:t>
      </w:r>
      <w:r w:rsidRPr="00D63AE2">
        <w:rPr>
          <w:lang w:eastAsia="ko-KR"/>
        </w:rPr>
        <w:t>. The length of the field is 1 bit.</w:t>
      </w:r>
    </w:p>
    <w:p w14:paraId="3C3B0278" w14:textId="0F5E2CC7"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D63AE2">
        <w:rPr>
          <w:i/>
          <w:iCs/>
          <w:lang w:eastAsia="ko-KR"/>
        </w:rPr>
        <w:t>Pa</w:t>
      </w:r>
      <w:r w:rsidRPr="00D63AE2">
        <w:rPr>
          <w:i/>
          <w:iCs/>
          <w:lang w:eastAsia="zh-CN"/>
        </w:rPr>
        <w:t>g</w:t>
      </w:r>
      <w:r w:rsidRPr="00D63AE2">
        <w:rPr>
          <w:i/>
          <w:iCs/>
          <w:lang w:eastAsia="ko-KR"/>
        </w:rPr>
        <w:t>ing ID</w:t>
      </w:r>
      <w:r w:rsidRPr="00D63AE2">
        <w:rPr>
          <w:lang w:eastAsia="ko-KR"/>
        </w:rPr>
        <w:t xml:space="preserve"> field in unit of bit when </w:t>
      </w:r>
      <w:r w:rsidRPr="00D63AE2">
        <w:rPr>
          <w:i/>
          <w:iCs/>
          <w:lang w:eastAsia="ko-KR"/>
        </w:rPr>
        <w:t>Paging ID</w:t>
      </w:r>
      <w:r w:rsidRPr="00D63AE2">
        <w:rPr>
          <w:lang w:eastAsia="ko-KR"/>
        </w:rPr>
        <w:t xml:space="preserve"> field is present. The length of the field is 8 bits. </w:t>
      </w:r>
    </w:p>
    <w:p w14:paraId="3EDA926E" w14:textId="2AE8890A"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Paging ID</w:t>
      </w:r>
      <w:r w:rsidRPr="00D63AE2">
        <w:rPr>
          <w:lang w:eastAsia="ko-KR"/>
        </w:rPr>
        <w:t xml:space="preserve">: This field contains </w:t>
      </w:r>
      <w:r w:rsidRPr="00D63AE2">
        <w:t xml:space="preserve">AIoT Identification Information </w:t>
      </w:r>
      <w:r w:rsidRPr="00D63AE2">
        <w:rPr>
          <w:lang w:eastAsia="ko-KR"/>
        </w:rPr>
        <w:t>(as defined in TS 23.369 [4], clause 5 and TS 23.003 [5]). .</w:t>
      </w:r>
    </w:p>
    <w:p w14:paraId="623061D2" w14:textId="77777777"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Transaction ID</w:t>
      </w:r>
      <w:r w:rsidRPr="00D63AE2">
        <w:rPr>
          <w:lang w:eastAsia="ko-KR"/>
        </w:rPr>
        <w:t>: This field associates an inventory procedure or command procedure as specified in TS 38.300 [3]. The length of the field is xxx bits.</w:t>
      </w:r>
    </w:p>
    <w:p w14:paraId="7525A9A6" w14:textId="77777777" w:rsidR="00312CA9" w:rsidRPr="00D63AE2" w:rsidRDefault="00312CA9" w:rsidP="00312CA9">
      <w:pPr>
        <w:pStyle w:val="B1"/>
        <w:rPr>
          <w:lang w:eastAsia="ko-KR"/>
        </w:rPr>
      </w:pPr>
      <w:bookmarkStart w:id="114" w:name="OLE_LINK16"/>
      <w:r w:rsidRPr="00D63AE2">
        <w:rPr>
          <w:lang w:eastAsia="ko-KR"/>
        </w:rPr>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The length of the field is 4 bits. The value 0 (i.e., 0000) indicates the number of access occasions is </w:t>
      </w:r>
      <w:r w:rsidRPr="00D63AE2">
        <w:t>2</w:t>
      </w:r>
      <w:r w:rsidRPr="00D63AE2">
        <w:rPr>
          <w:vertAlign w:val="superscript"/>
        </w:rPr>
        <w:t>0</w:t>
      </w:r>
      <w:r w:rsidRPr="00D63AE2">
        <w:rPr>
          <w:lang w:eastAsia="ko-KR"/>
        </w:rPr>
        <w:t xml:space="preserve">. The value 1 (i.e., 0001) indicates the number of access occasions is </w:t>
      </w:r>
      <w:r w:rsidRPr="00D63AE2">
        <w:t>2</w:t>
      </w:r>
      <w:r w:rsidRPr="00D63AE2">
        <w:rPr>
          <w:vertAlign w:val="superscript"/>
        </w:rPr>
        <w:t>1</w:t>
      </w:r>
      <w:r w:rsidRPr="00D63AE2">
        <w:rPr>
          <w:lang w:eastAsia="ko-KR"/>
        </w:rPr>
        <w:t xml:space="preserve">. The value 2 (i.e., 0010) indicates the number of access occasions is </w:t>
      </w:r>
      <w:r w:rsidRPr="00D63AE2">
        <w:t>2</w:t>
      </w:r>
      <w:r w:rsidRPr="00D63AE2">
        <w:rPr>
          <w:vertAlign w:val="superscript"/>
        </w:rPr>
        <w:t>2</w:t>
      </w:r>
      <w:r w:rsidRPr="00D63AE2">
        <w:t xml:space="preserve">. </w:t>
      </w:r>
      <w:r w:rsidRPr="00D63AE2">
        <w:rPr>
          <w:lang w:eastAsia="ko-KR"/>
        </w:rPr>
        <w:t xml:space="preserve">And so on. The maximum number of access occasions is </w:t>
      </w:r>
      <w:r w:rsidRPr="00D63AE2">
        <w:t>2</w:t>
      </w:r>
      <w:r w:rsidRPr="00D63AE2">
        <w:rPr>
          <w:vertAlign w:val="superscript"/>
        </w:rPr>
        <w:t xml:space="preserve">15 </w:t>
      </w:r>
      <w:r w:rsidRPr="00D63AE2">
        <w:t>when this field is set to 15 (i.e., 1111)</w:t>
      </w:r>
      <w:r w:rsidRPr="00D63AE2">
        <w:rPr>
          <w:lang w:eastAsia="ko-KR"/>
        </w:rPr>
        <w:t xml:space="preserve">. </w:t>
      </w:r>
    </w:p>
    <w:p w14:paraId="76FAB813" w14:textId="23C8B8FC" w:rsidR="00312CA9" w:rsidRPr="00D63AE2" w:rsidRDefault="00312CA9" w:rsidP="00312CA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This field is of variable size and is optionally present. It can be used to pad for byte alignment (1-7 bits) and/or contain future extensions. In this release, the device shall ignore the values of this field.</w:t>
      </w:r>
    </w:p>
    <w:bookmarkEnd w:id="114"/>
    <w:p w14:paraId="7D45727C" w14:textId="3233F86D" w:rsidR="00312CA9" w:rsidRPr="00D63AE2" w:rsidRDefault="00312CA9" w:rsidP="00312CA9">
      <w:pPr>
        <w:pStyle w:val="B1"/>
        <w:rPr>
          <w:ins w:id="115" w:author="Futurewei (Yunsong)" w:date="2025-08-14T23:37:00Z" w16du:dateUtc="2025-08-15T06:37:00Z"/>
          <w:lang w:eastAsia="ko-KR"/>
        </w:rPr>
      </w:pPr>
      <w:ins w:id="116" w:author="Futurewei (Yunsong)" w:date="2025-08-14T23:37:00Z" w16du:dateUtc="2025-08-15T06:37:00Z">
        <w:r w:rsidRPr="00D63AE2">
          <w:rPr>
            <w:lang w:eastAsia="ko-KR"/>
          </w:rPr>
          <w:t>-</w:t>
        </w:r>
        <w:r w:rsidRPr="00D63AE2">
          <w:rPr>
            <w:lang w:eastAsia="ko-KR"/>
          </w:rPr>
          <w:tab/>
        </w:r>
      </w:ins>
      <w:ins w:id="117" w:author="Futurewei (Yunsong)" w:date="2025-08-15T00:35:00Z" w16du:dateUtc="2025-08-15T07:35:00Z">
        <w:r w:rsidR="00C0578D">
          <w:rPr>
            <w:i/>
            <w:iCs/>
            <w:lang w:eastAsia="ko-KR"/>
          </w:rPr>
          <w:t>CN S</w:t>
        </w:r>
      </w:ins>
      <w:ins w:id="118" w:author="Futurewei (Yunsong)" w:date="2025-08-14T23:37:00Z" w16du:dateUtc="2025-08-15T06:37:00Z">
        <w:r>
          <w:rPr>
            <w:i/>
            <w:iCs/>
            <w:lang w:eastAsia="ko-KR"/>
          </w:rPr>
          <w:t>ecur</w:t>
        </w:r>
        <w:r w:rsidR="004C2B1B">
          <w:rPr>
            <w:i/>
            <w:iCs/>
            <w:lang w:eastAsia="ko-KR"/>
          </w:rPr>
          <w:t>ity RN Pre</w:t>
        </w:r>
      </w:ins>
      <w:ins w:id="119" w:author="Futurewei (Yunsong)" w:date="2025-08-14T23:38:00Z" w16du:dateUtc="2025-08-15T06:38:00Z">
        <w:r w:rsidR="004C2B1B">
          <w:rPr>
            <w:i/>
            <w:iCs/>
            <w:lang w:eastAsia="ko-KR"/>
          </w:rPr>
          <w:t>sence</w:t>
        </w:r>
      </w:ins>
      <w:ins w:id="120" w:author="Futurewei (Yunsong)" w:date="2025-08-14T23:37:00Z" w16du:dateUtc="2025-08-15T06:37:00Z">
        <w:r w:rsidRPr="00D63AE2">
          <w:rPr>
            <w:lang w:eastAsia="ko-KR"/>
          </w:rPr>
          <w:t xml:space="preserve">: This field indicates </w:t>
        </w:r>
      </w:ins>
      <w:ins w:id="121" w:author="Futurewei (Yunsong)" w:date="2025-08-14T23:38:00Z" w16du:dateUtc="2025-08-15T06:38:00Z">
        <w:r w:rsidR="004C2B1B">
          <w:rPr>
            <w:lang w:eastAsia="ko-KR"/>
          </w:rPr>
          <w:t xml:space="preserve">whether the </w:t>
        </w:r>
      </w:ins>
      <w:ins w:id="122" w:author="Futurewei (Yunsong)" w:date="2025-08-15T00:36:00Z" w16du:dateUtc="2025-08-15T07:36:00Z">
        <w:r w:rsidR="00C0578D">
          <w:rPr>
            <w:i/>
            <w:iCs/>
            <w:lang w:eastAsia="ko-KR"/>
          </w:rPr>
          <w:t>CN S</w:t>
        </w:r>
      </w:ins>
      <w:ins w:id="123" w:author="Futurewei (Yunsong)" w:date="2025-08-14T23:38:00Z" w16du:dateUtc="2025-08-15T06:38:00Z">
        <w:r w:rsidR="004C2B1B" w:rsidRPr="007278FA">
          <w:rPr>
            <w:i/>
            <w:iCs/>
            <w:lang w:eastAsia="ko-KR"/>
            <w:rPrChange w:id="124" w:author="Futurewei (Yunsong)" w:date="2025-08-14T23:39:00Z" w16du:dateUtc="2025-08-15T06:39:00Z">
              <w:rPr>
                <w:lang w:eastAsia="ko-KR"/>
              </w:rPr>
            </w:rPrChange>
          </w:rPr>
          <w:t>e</w:t>
        </w:r>
      </w:ins>
      <w:ins w:id="125" w:author="Futurewei (Yunsong)" w:date="2025-08-14T23:39:00Z" w16du:dateUtc="2025-08-15T06:39:00Z">
        <w:r w:rsidR="00D77B55" w:rsidRPr="007278FA">
          <w:rPr>
            <w:i/>
            <w:iCs/>
            <w:lang w:eastAsia="ko-KR"/>
            <w:rPrChange w:id="126" w:author="Futurewei (Yunsong)" w:date="2025-08-14T23:39:00Z" w16du:dateUtc="2025-08-15T06:39:00Z">
              <w:rPr>
                <w:lang w:eastAsia="ko-KR"/>
              </w:rPr>
            </w:rPrChange>
          </w:rPr>
          <w:t>c</w:t>
        </w:r>
      </w:ins>
      <w:ins w:id="127" w:author="Futurewei (Yunsong)" w:date="2025-08-14T23:38:00Z" w16du:dateUtc="2025-08-15T06:38:00Z">
        <w:r w:rsidR="004C2B1B" w:rsidRPr="007278FA">
          <w:rPr>
            <w:i/>
            <w:iCs/>
            <w:lang w:eastAsia="ko-KR"/>
            <w:rPrChange w:id="128" w:author="Futurewei (Yunsong)" w:date="2025-08-14T23:39:00Z" w16du:dateUtc="2025-08-15T06:39:00Z">
              <w:rPr>
                <w:lang w:eastAsia="ko-KR"/>
              </w:rPr>
            </w:rPrChange>
          </w:rPr>
          <w:t>urity RN</w:t>
        </w:r>
        <w:r w:rsidR="004C2B1B">
          <w:rPr>
            <w:lang w:eastAsia="ko-KR"/>
          </w:rPr>
          <w:t xml:space="preserve"> field is </w:t>
        </w:r>
      </w:ins>
      <w:ins w:id="129" w:author="Futurewei (Yunsong)" w:date="2025-08-14T23:39:00Z" w16du:dateUtc="2025-08-15T06:39:00Z">
        <w:r w:rsidR="00D77B55">
          <w:rPr>
            <w:lang w:eastAsia="ko-KR"/>
          </w:rPr>
          <w:t>present (when set to 1) or absent (when set to 0). The length of the field is 1 bit</w:t>
        </w:r>
      </w:ins>
      <w:ins w:id="130" w:author="Futurewei (Yunsong)" w:date="2025-08-14T23:37:00Z" w16du:dateUtc="2025-08-15T06:37:00Z">
        <w:r w:rsidRPr="00D63AE2">
          <w:rPr>
            <w:lang w:eastAsia="ko-KR"/>
          </w:rPr>
          <w:t xml:space="preserve">. </w:t>
        </w:r>
      </w:ins>
    </w:p>
    <w:p w14:paraId="6C4603BE" w14:textId="38AF0DF7" w:rsidR="00312CA9" w:rsidRPr="00D63AE2" w:rsidRDefault="00312CA9" w:rsidP="00312CA9">
      <w:pPr>
        <w:pStyle w:val="B1"/>
        <w:rPr>
          <w:ins w:id="131" w:author="Futurewei (Yunsong)" w:date="2025-08-14T23:37:00Z" w16du:dateUtc="2025-08-15T06:37:00Z"/>
          <w:lang w:eastAsia="ko-KR"/>
        </w:rPr>
      </w:pPr>
      <w:ins w:id="132" w:author="Futurewei (Yunsong)" w:date="2025-08-14T23:37:00Z" w16du:dateUtc="2025-08-15T06:37:00Z">
        <w:r w:rsidRPr="00D63AE2">
          <w:rPr>
            <w:lang w:eastAsia="ko-KR"/>
          </w:rPr>
          <w:t>-</w:t>
        </w:r>
        <w:r w:rsidRPr="00D63AE2">
          <w:rPr>
            <w:lang w:eastAsia="ko-KR"/>
          </w:rPr>
          <w:tab/>
        </w:r>
      </w:ins>
      <w:ins w:id="133" w:author="Futurewei (Yunsong)" w:date="2025-08-15T00:35:00Z" w16du:dateUtc="2025-08-15T07:35:00Z">
        <w:r w:rsidR="00C0578D">
          <w:rPr>
            <w:i/>
            <w:iCs/>
            <w:lang w:eastAsia="ko-KR"/>
          </w:rPr>
          <w:t>CN S</w:t>
        </w:r>
      </w:ins>
      <w:ins w:id="134" w:author="Futurewei (Yunsong)" w:date="2025-08-14T23:40:00Z" w16du:dateUtc="2025-08-15T06:40:00Z">
        <w:r w:rsidR="007278FA">
          <w:rPr>
            <w:i/>
            <w:iCs/>
            <w:lang w:eastAsia="ko-KR"/>
          </w:rPr>
          <w:t>ecurity RN</w:t>
        </w:r>
      </w:ins>
      <w:ins w:id="135" w:author="Futurewei (Yunsong)" w:date="2025-08-14T23:37:00Z" w16du:dateUtc="2025-08-15T06:37:00Z">
        <w:r w:rsidRPr="00D63AE2">
          <w:rPr>
            <w:lang w:eastAsia="ko-KR"/>
          </w:rPr>
          <w:t>: This field</w:t>
        </w:r>
      </w:ins>
      <w:ins w:id="136" w:author="Futurewei (Yunsong)" w:date="2025-08-14T23:40:00Z" w16du:dateUtc="2025-08-15T06:40:00Z">
        <w:r w:rsidR="00334F3B">
          <w:rPr>
            <w:lang w:eastAsia="ko-KR"/>
          </w:rPr>
          <w:t>, when present, contains the</w:t>
        </w:r>
      </w:ins>
      <w:ins w:id="137" w:author="Futurewei (Yunsong)" w:date="2025-08-14T23:41:00Z" w16du:dateUtc="2025-08-15T06:41:00Z">
        <w:r w:rsidR="00C14F01">
          <w:rPr>
            <w:lang w:eastAsia="ko-KR"/>
          </w:rPr>
          <w:t xml:space="preserve"> </w:t>
        </w:r>
      </w:ins>
      <w:ins w:id="138" w:author="Futurewei (Yunsong)" w:date="2025-08-14T23:40:00Z" w16du:dateUtc="2025-08-15T06:40:00Z">
        <w:r w:rsidR="00334F3B">
          <w:rPr>
            <w:lang w:eastAsia="ko-KR"/>
          </w:rPr>
          <w:t xml:space="preserve">security random number </w:t>
        </w:r>
      </w:ins>
      <w:ins w:id="139" w:author="Futurewei (Yunsong)" w:date="2025-08-14T23:41:00Z" w16du:dateUtc="2025-08-15T06:41:00Z">
        <w:r w:rsidR="001A29D9" w:rsidRPr="00C0441B">
          <w:t>RAND</w:t>
        </w:r>
        <w:r w:rsidR="001A29D9" w:rsidRPr="00C0441B">
          <w:rPr>
            <w:vertAlign w:val="subscript"/>
          </w:rPr>
          <w:t>AIOT</w:t>
        </w:r>
        <w:r w:rsidR="001A29D9">
          <w:rPr>
            <w:vertAlign w:val="subscript"/>
          </w:rPr>
          <w:t>_</w:t>
        </w:r>
        <w:r w:rsidR="001A29D9" w:rsidRPr="00C0441B">
          <w:rPr>
            <w:vertAlign w:val="subscript"/>
          </w:rPr>
          <w:t>n</w:t>
        </w:r>
        <w:r w:rsidR="00C14F01">
          <w:rPr>
            <w:lang w:eastAsia="ko-KR"/>
          </w:rPr>
          <w:t xml:space="preserve">. </w:t>
        </w:r>
      </w:ins>
      <w:ins w:id="140" w:author="Futurewei (Yunsong)" w:date="2025-08-14T23:42:00Z" w16du:dateUtc="2025-08-15T06:42:00Z">
        <w:r w:rsidR="00512CF7">
          <w:rPr>
            <w:lang w:eastAsia="ko-KR"/>
          </w:rPr>
          <w:t>When present, the length of the field is 128 bits.</w:t>
        </w:r>
      </w:ins>
      <w:ins w:id="141" w:author="Futurewei (Yunsong)" w:date="2025-08-14T23:41:00Z" w16du:dateUtc="2025-08-15T06:41:00Z">
        <w:r w:rsidR="00C14F01">
          <w:rPr>
            <w:lang w:eastAsia="ko-KR"/>
          </w:rPr>
          <w:t xml:space="preserve"> </w:t>
        </w:r>
      </w:ins>
    </w:p>
    <w:p w14:paraId="61CF1BD0" w14:textId="3DFF70D0" w:rsidR="00B800DA" w:rsidRPr="00EE2105" w:rsidRDefault="00316DD2" w:rsidP="00A662D1">
      <w:pPr>
        <w:pStyle w:val="TF"/>
        <w:ind w:left="540"/>
        <w:jc w:val="both"/>
        <w:rPr>
          <w:b w:val="0"/>
          <w:bCs/>
          <w:rPrChange w:id="142" w:author="Futurewei (Yunsong)" w:date="2025-08-14T23:44:00Z" w16du:dateUtc="2025-08-15T06:44:00Z">
            <w:rPr>
              <w:noProof/>
              <w:lang w:val="en-GB"/>
            </w:rPr>
          </w:rPrChange>
        </w:rPr>
        <w:pPrChange w:id="143" w:author="Futurewei (Yunsong)" w:date="2025-08-15T00:37:00Z" w16du:dateUtc="2025-08-15T07:37:00Z">
          <w:pPr/>
        </w:pPrChange>
      </w:pPr>
      <w:ins w:id="144" w:author="Futurewei (Yunsong)" w:date="2025-08-14T23:42:00Z" w16du:dateUtc="2025-08-15T06:42:00Z">
        <w:r w:rsidRPr="00EE2105">
          <w:rPr>
            <w:b w:val="0"/>
            <w:bCs/>
            <w:noProof/>
            <w:rPrChange w:id="145" w:author="Futurewei (Yunsong)" w:date="2025-08-14T23:43:00Z" w16du:dateUtc="2025-08-15T06:43:00Z">
              <w:rPr>
                <w:noProof/>
                <w:lang w:val="en-GB"/>
              </w:rPr>
            </w:rPrChange>
          </w:rPr>
          <w:t>Editor’s Note: add the</w:t>
        </w:r>
      </w:ins>
      <w:ins w:id="146" w:author="Futurewei (Yunsong)" w:date="2025-08-14T23:43:00Z" w16du:dateUtc="2025-08-15T06:43:00Z">
        <w:r w:rsidRPr="00EE2105">
          <w:rPr>
            <w:b w:val="0"/>
            <w:bCs/>
            <w:noProof/>
            <w:rPrChange w:id="147" w:author="Futurewei (Yunsong)" w:date="2025-08-14T23:43:00Z" w16du:dateUtc="2025-08-15T06:43:00Z">
              <w:rPr>
                <w:noProof/>
                <w:lang w:val="en-GB"/>
              </w:rPr>
            </w:rPrChange>
          </w:rPr>
          <w:t xml:space="preserve"> </w:t>
        </w:r>
      </w:ins>
      <w:ins w:id="148" w:author="Futurewei (Yunsong)" w:date="2025-08-14T23:44:00Z" w16du:dateUtc="2025-08-15T06:44:00Z">
        <w:r w:rsidR="00EE2105">
          <w:rPr>
            <w:b w:val="0"/>
            <w:bCs/>
            <w:noProof/>
          </w:rPr>
          <w:t>above</w:t>
        </w:r>
      </w:ins>
      <w:ins w:id="149" w:author="Futurewei (Yunsong)" w:date="2025-08-14T23:43:00Z" w16du:dateUtc="2025-08-15T06:43:00Z">
        <w:r w:rsidRPr="00EE2105">
          <w:rPr>
            <w:b w:val="0"/>
            <w:bCs/>
            <w:noProof/>
            <w:rPrChange w:id="150" w:author="Futurewei (Yunsong)" w:date="2025-08-14T23:43:00Z" w16du:dateUtc="2025-08-15T06:43:00Z">
              <w:rPr>
                <w:noProof/>
                <w:lang w:val="en-GB"/>
              </w:rPr>
            </w:rPrChange>
          </w:rPr>
          <w:t xml:space="preserve"> new fields in </w:t>
        </w:r>
        <w:r w:rsidR="00EE2105" w:rsidRPr="00EE2105">
          <w:rPr>
            <w:b w:val="0"/>
            <w:bCs/>
            <w:rPrChange w:id="151" w:author="Futurewei (Yunsong)" w:date="2025-08-14T23:43:00Z" w16du:dateUtc="2025-08-15T06:43:00Z">
              <w:rPr/>
            </w:rPrChange>
          </w:rPr>
          <w:t xml:space="preserve">Figure 6.2.1.1-1: MAC PDU of </w:t>
        </w:r>
        <w:r w:rsidR="00EE2105" w:rsidRPr="00EE2105">
          <w:rPr>
            <w:b w:val="0"/>
            <w:bCs/>
            <w:i/>
            <w:iCs/>
            <w:rPrChange w:id="152" w:author="Futurewei (Yunsong)" w:date="2025-08-14T23:43:00Z" w16du:dateUtc="2025-08-15T06:43:00Z">
              <w:rPr>
                <w:i/>
                <w:iCs/>
              </w:rPr>
            </w:rPrChange>
          </w:rPr>
          <w:t>A-IoT Paging</w:t>
        </w:r>
        <w:r w:rsidR="00EE2105" w:rsidRPr="00EE2105">
          <w:rPr>
            <w:b w:val="0"/>
            <w:bCs/>
            <w:rPrChange w:id="153" w:author="Futurewei (Yunsong)" w:date="2025-08-14T23:43:00Z" w16du:dateUtc="2025-08-15T06:43:00Z">
              <w:rPr/>
            </w:rPrChange>
          </w:rPr>
          <w:t xml:space="preserve"> message indicating CBRA</w:t>
        </w:r>
      </w:ins>
      <w:ins w:id="154" w:author="Futurewei (Yunsong)" w:date="2025-08-14T23:44:00Z" w16du:dateUtc="2025-08-15T06:44:00Z">
        <w:r w:rsidR="00EE2105">
          <w:rPr>
            <w:b w:val="0"/>
            <w:bCs/>
          </w:rPr>
          <w:t>.</w:t>
        </w:r>
      </w:ins>
    </w:p>
    <w:p w14:paraId="616ADD8B" w14:textId="77777777" w:rsidR="00B800DA" w:rsidRPr="007E22F8" w:rsidRDefault="00B800DA" w:rsidP="00B800DA">
      <w:pPr>
        <w:rPr>
          <w:b/>
          <w:bCs/>
          <w:i/>
          <w:iCs/>
          <w:noProof/>
          <w:color w:val="0070C0"/>
          <w:lang w:eastAsia="zh-CN"/>
        </w:rPr>
      </w:pPr>
      <w:r w:rsidRPr="007E22F8">
        <w:rPr>
          <w:b/>
          <w:bCs/>
          <w:i/>
          <w:iCs/>
          <w:noProof/>
          <w:color w:val="0070C0"/>
          <w:highlight w:val="lightGray"/>
          <w:lang w:eastAsia="zh-CN"/>
        </w:rPr>
        <w:t xml:space="preserve">-----------------End of the </w:t>
      </w:r>
      <w:r>
        <w:rPr>
          <w:b/>
          <w:bCs/>
          <w:i/>
          <w:iCs/>
          <w:noProof/>
          <w:color w:val="0070C0"/>
          <w:highlight w:val="lightGray"/>
          <w:lang w:eastAsia="zh-CN"/>
        </w:rPr>
        <w:t xml:space="preserve">Second </w:t>
      </w:r>
      <w:r w:rsidRPr="007E22F8">
        <w:rPr>
          <w:b/>
          <w:bCs/>
          <w:i/>
          <w:iCs/>
          <w:noProof/>
          <w:color w:val="0070C0"/>
          <w:highlight w:val="lightGray"/>
          <w:lang w:eastAsia="zh-CN"/>
        </w:rPr>
        <w:t>Changes-----------------</w:t>
      </w:r>
    </w:p>
    <w:bookmarkEnd w:id="111"/>
    <w:p w14:paraId="08D3226B" w14:textId="77777777" w:rsidR="005919F4" w:rsidRPr="00B451AC" w:rsidRDefault="005919F4" w:rsidP="005919F4">
      <w:pPr>
        <w:pStyle w:val="References"/>
        <w:numPr>
          <w:ilvl w:val="0"/>
          <w:numId w:val="0"/>
        </w:numPr>
        <w:rPr>
          <w:rFonts w:eastAsiaTheme="minorEastAsia"/>
        </w:rPr>
      </w:pPr>
    </w:p>
    <w:sectPr w:rsidR="005919F4" w:rsidRPr="00B451AC"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BD79F" w14:textId="77777777" w:rsidR="004E5C4F" w:rsidRDefault="004E5C4F">
      <w:r>
        <w:separator/>
      </w:r>
    </w:p>
  </w:endnote>
  <w:endnote w:type="continuationSeparator" w:id="0">
    <w:p w14:paraId="655E58AE" w14:textId="77777777" w:rsidR="004E5C4F" w:rsidRDefault="004E5C4F">
      <w:r>
        <w:continuationSeparator/>
      </w:r>
    </w:p>
  </w:endnote>
  <w:endnote w:type="continuationNotice" w:id="1">
    <w:p w14:paraId="29CA2317" w14:textId="77777777" w:rsidR="004E5C4F" w:rsidRDefault="004E5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CCA02" w14:textId="77777777" w:rsidR="004E5C4F" w:rsidRDefault="004E5C4F">
      <w:r>
        <w:separator/>
      </w:r>
    </w:p>
  </w:footnote>
  <w:footnote w:type="continuationSeparator" w:id="0">
    <w:p w14:paraId="7C2CC810" w14:textId="77777777" w:rsidR="004E5C4F" w:rsidRDefault="004E5C4F">
      <w:r>
        <w:continuationSeparator/>
      </w:r>
    </w:p>
  </w:footnote>
  <w:footnote w:type="continuationNotice" w:id="1">
    <w:p w14:paraId="7ED42A32" w14:textId="77777777" w:rsidR="004E5C4F" w:rsidRDefault="004E5C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7"/>
  </w:num>
  <w:num w:numId="4" w16cid:durableId="1939438684">
    <w:abstractNumId w:val="8"/>
  </w:num>
  <w:num w:numId="5" w16cid:durableId="594559997">
    <w:abstractNumId w:val="0"/>
  </w:num>
  <w:num w:numId="6" w16cid:durableId="1246526679">
    <w:abstractNumId w:val="6"/>
  </w:num>
  <w:num w:numId="7" w16cid:durableId="1934899408">
    <w:abstractNumId w:val="1"/>
  </w:num>
  <w:num w:numId="8" w16cid:durableId="900362250">
    <w:abstractNumId w:val="5"/>
  </w:num>
  <w:num w:numId="9" w16cid:durableId="27980291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1CD"/>
    <w:rsid w:val="00001379"/>
    <w:rsid w:val="00001718"/>
    <w:rsid w:val="000017D3"/>
    <w:rsid w:val="00001895"/>
    <w:rsid w:val="000019EB"/>
    <w:rsid w:val="00001BC6"/>
    <w:rsid w:val="00001E8B"/>
    <w:rsid w:val="000020F6"/>
    <w:rsid w:val="00002893"/>
    <w:rsid w:val="00002960"/>
    <w:rsid w:val="0000321A"/>
    <w:rsid w:val="000033A3"/>
    <w:rsid w:val="0000359E"/>
    <w:rsid w:val="00003605"/>
    <w:rsid w:val="00003B0B"/>
    <w:rsid w:val="00003C56"/>
    <w:rsid w:val="00003EC2"/>
    <w:rsid w:val="000040A9"/>
    <w:rsid w:val="0000415B"/>
    <w:rsid w:val="0000451C"/>
    <w:rsid w:val="0000458E"/>
    <w:rsid w:val="000047E7"/>
    <w:rsid w:val="00004849"/>
    <w:rsid w:val="0000490F"/>
    <w:rsid w:val="00004ADF"/>
    <w:rsid w:val="00004BB7"/>
    <w:rsid w:val="00004E70"/>
    <w:rsid w:val="000051B1"/>
    <w:rsid w:val="00005C4D"/>
    <w:rsid w:val="00005E66"/>
    <w:rsid w:val="00005FD2"/>
    <w:rsid w:val="000066BF"/>
    <w:rsid w:val="000067E8"/>
    <w:rsid w:val="00006985"/>
    <w:rsid w:val="00006A5E"/>
    <w:rsid w:val="00006B4B"/>
    <w:rsid w:val="00006B60"/>
    <w:rsid w:val="00006BF7"/>
    <w:rsid w:val="00006E46"/>
    <w:rsid w:val="000072B6"/>
    <w:rsid w:val="00007813"/>
    <w:rsid w:val="00007869"/>
    <w:rsid w:val="00007E6F"/>
    <w:rsid w:val="000102D7"/>
    <w:rsid w:val="0001042D"/>
    <w:rsid w:val="000109E6"/>
    <w:rsid w:val="0001116D"/>
    <w:rsid w:val="00011223"/>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37"/>
    <w:rsid w:val="000172BE"/>
    <w:rsid w:val="00017434"/>
    <w:rsid w:val="00017B50"/>
    <w:rsid w:val="00017D8A"/>
    <w:rsid w:val="000205D3"/>
    <w:rsid w:val="000210C0"/>
    <w:rsid w:val="00021923"/>
    <w:rsid w:val="000224AA"/>
    <w:rsid w:val="000227D0"/>
    <w:rsid w:val="00023388"/>
    <w:rsid w:val="000233A2"/>
    <w:rsid w:val="00023425"/>
    <w:rsid w:val="000234E2"/>
    <w:rsid w:val="00023685"/>
    <w:rsid w:val="0002389F"/>
    <w:rsid w:val="000239BB"/>
    <w:rsid w:val="000241BE"/>
    <w:rsid w:val="000242F2"/>
    <w:rsid w:val="000243C7"/>
    <w:rsid w:val="000243CA"/>
    <w:rsid w:val="00024C21"/>
    <w:rsid w:val="000259F2"/>
    <w:rsid w:val="00025E7E"/>
    <w:rsid w:val="0002642D"/>
    <w:rsid w:val="00026458"/>
    <w:rsid w:val="00026875"/>
    <w:rsid w:val="0002689B"/>
    <w:rsid w:val="00026A13"/>
    <w:rsid w:val="00026D4B"/>
    <w:rsid w:val="000273D6"/>
    <w:rsid w:val="000275C6"/>
    <w:rsid w:val="00027AD6"/>
    <w:rsid w:val="00027C82"/>
    <w:rsid w:val="00027D29"/>
    <w:rsid w:val="0003013B"/>
    <w:rsid w:val="0003024C"/>
    <w:rsid w:val="00030533"/>
    <w:rsid w:val="0003083D"/>
    <w:rsid w:val="00031988"/>
    <w:rsid w:val="00031A9B"/>
    <w:rsid w:val="00031ADB"/>
    <w:rsid w:val="00032056"/>
    <w:rsid w:val="000328CA"/>
    <w:rsid w:val="00032B5A"/>
    <w:rsid w:val="00032E40"/>
    <w:rsid w:val="00032E96"/>
    <w:rsid w:val="00032F2C"/>
    <w:rsid w:val="00033077"/>
    <w:rsid w:val="0003317C"/>
    <w:rsid w:val="000332D5"/>
    <w:rsid w:val="0003367F"/>
    <w:rsid w:val="0003376B"/>
    <w:rsid w:val="0003434E"/>
    <w:rsid w:val="00034676"/>
    <w:rsid w:val="000346E6"/>
    <w:rsid w:val="000347CA"/>
    <w:rsid w:val="000352B3"/>
    <w:rsid w:val="00035652"/>
    <w:rsid w:val="00035E41"/>
    <w:rsid w:val="0003603A"/>
    <w:rsid w:val="00036047"/>
    <w:rsid w:val="00036660"/>
    <w:rsid w:val="0003715D"/>
    <w:rsid w:val="000371DD"/>
    <w:rsid w:val="000372BA"/>
    <w:rsid w:val="000375F1"/>
    <w:rsid w:val="00037AA2"/>
    <w:rsid w:val="00037B02"/>
    <w:rsid w:val="000400DA"/>
    <w:rsid w:val="00040180"/>
    <w:rsid w:val="0004023E"/>
    <w:rsid w:val="0004024B"/>
    <w:rsid w:val="000404D2"/>
    <w:rsid w:val="00040E84"/>
    <w:rsid w:val="0004114E"/>
    <w:rsid w:val="0004168C"/>
    <w:rsid w:val="00041AFD"/>
    <w:rsid w:val="00041B1E"/>
    <w:rsid w:val="00041B21"/>
    <w:rsid w:val="00041C10"/>
    <w:rsid w:val="00041C57"/>
    <w:rsid w:val="00041D96"/>
    <w:rsid w:val="0004217E"/>
    <w:rsid w:val="000421E9"/>
    <w:rsid w:val="00042418"/>
    <w:rsid w:val="000429FB"/>
    <w:rsid w:val="00042ADB"/>
    <w:rsid w:val="00042D60"/>
    <w:rsid w:val="00043252"/>
    <w:rsid w:val="000434B7"/>
    <w:rsid w:val="000435E4"/>
    <w:rsid w:val="00043B97"/>
    <w:rsid w:val="00043DF6"/>
    <w:rsid w:val="00044C0F"/>
    <w:rsid w:val="00044CA1"/>
    <w:rsid w:val="00044E71"/>
    <w:rsid w:val="00044EF2"/>
    <w:rsid w:val="00045098"/>
    <w:rsid w:val="0004572D"/>
    <w:rsid w:val="00046112"/>
    <w:rsid w:val="00046189"/>
    <w:rsid w:val="00046494"/>
    <w:rsid w:val="00046796"/>
    <w:rsid w:val="000467FD"/>
    <w:rsid w:val="0004682C"/>
    <w:rsid w:val="00046AAF"/>
    <w:rsid w:val="00046C44"/>
    <w:rsid w:val="00047225"/>
    <w:rsid w:val="00047A18"/>
    <w:rsid w:val="00047D21"/>
    <w:rsid w:val="00047D47"/>
    <w:rsid w:val="00047E4B"/>
    <w:rsid w:val="00047E60"/>
    <w:rsid w:val="000507EE"/>
    <w:rsid w:val="00050D8A"/>
    <w:rsid w:val="000512E3"/>
    <w:rsid w:val="00051BE9"/>
    <w:rsid w:val="00051D59"/>
    <w:rsid w:val="00052144"/>
    <w:rsid w:val="00052AD2"/>
    <w:rsid w:val="00052EE0"/>
    <w:rsid w:val="00052FEE"/>
    <w:rsid w:val="000530DF"/>
    <w:rsid w:val="0005339B"/>
    <w:rsid w:val="00053F29"/>
    <w:rsid w:val="000543DD"/>
    <w:rsid w:val="0005462E"/>
    <w:rsid w:val="00054BBB"/>
    <w:rsid w:val="00054C2D"/>
    <w:rsid w:val="00054E0C"/>
    <w:rsid w:val="000551AD"/>
    <w:rsid w:val="0005541D"/>
    <w:rsid w:val="0005582E"/>
    <w:rsid w:val="00055B33"/>
    <w:rsid w:val="00055B67"/>
    <w:rsid w:val="00055C40"/>
    <w:rsid w:val="00056551"/>
    <w:rsid w:val="000565C8"/>
    <w:rsid w:val="000567AD"/>
    <w:rsid w:val="000567DB"/>
    <w:rsid w:val="00056CBC"/>
    <w:rsid w:val="00057217"/>
    <w:rsid w:val="00057A31"/>
    <w:rsid w:val="00057C08"/>
    <w:rsid w:val="00057CF9"/>
    <w:rsid w:val="00057DC8"/>
    <w:rsid w:val="00057FC9"/>
    <w:rsid w:val="000602C8"/>
    <w:rsid w:val="00060AB2"/>
    <w:rsid w:val="00060E95"/>
    <w:rsid w:val="000610E3"/>
    <w:rsid w:val="000612E1"/>
    <w:rsid w:val="000614FE"/>
    <w:rsid w:val="00061733"/>
    <w:rsid w:val="000618F8"/>
    <w:rsid w:val="00062559"/>
    <w:rsid w:val="0006295E"/>
    <w:rsid w:val="00062EAD"/>
    <w:rsid w:val="00062EFB"/>
    <w:rsid w:val="00062FCE"/>
    <w:rsid w:val="00063779"/>
    <w:rsid w:val="00063BF5"/>
    <w:rsid w:val="00063F87"/>
    <w:rsid w:val="000641D9"/>
    <w:rsid w:val="00065130"/>
    <w:rsid w:val="00065BED"/>
    <w:rsid w:val="00065D38"/>
    <w:rsid w:val="000660DF"/>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E86"/>
    <w:rsid w:val="0007516D"/>
    <w:rsid w:val="0007557C"/>
    <w:rsid w:val="0007562F"/>
    <w:rsid w:val="00075934"/>
    <w:rsid w:val="00076097"/>
    <w:rsid w:val="00076541"/>
    <w:rsid w:val="00076E44"/>
    <w:rsid w:val="000772F4"/>
    <w:rsid w:val="000774B8"/>
    <w:rsid w:val="00077603"/>
    <w:rsid w:val="000776BB"/>
    <w:rsid w:val="000776EB"/>
    <w:rsid w:val="00080BEB"/>
    <w:rsid w:val="00080E5B"/>
    <w:rsid w:val="00081240"/>
    <w:rsid w:val="00081531"/>
    <w:rsid w:val="0008156F"/>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11AE"/>
    <w:rsid w:val="00092083"/>
    <w:rsid w:val="00092381"/>
    <w:rsid w:val="00092DC7"/>
    <w:rsid w:val="00092DF7"/>
    <w:rsid w:val="00092F98"/>
    <w:rsid w:val="00093697"/>
    <w:rsid w:val="00093980"/>
    <w:rsid w:val="00093D42"/>
    <w:rsid w:val="00093DD0"/>
    <w:rsid w:val="00094A16"/>
    <w:rsid w:val="00094DE6"/>
    <w:rsid w:val="00094F56"/>
    <w:rsid w:val="00095157"/>
    <w:rsid w:val="00095230"/>
    <w:rsid w:val="00095266"/>
    <w:rsid w:val="0009562E"/>
    <w:rsid w:val="000956E6"/>
    <w:rsid w:val="00095799"/>
    <w:rsid w:val="00095BB1"/>
    <w:rsid w:val="00096221"/>
    <w:rsid w:val="00096356"/>
    <w:rsid w:val="00096372"/>
    <w:rsid w:val="000967FF"/>
    <w:rsid w:val="00097054"/>
    <w:rsid w:val="00097195"/>
    <w:rsid w:val="0009725D"/>
    <w:rsid w:val="000977BF"/>
    <w:rsid w:val="00097811"/>
    <w:rsid w:val="0009798B"/>
    <w:rsid w:val="00097C40"/>
    <w:rsid w:val="00097C99"/>
    <w:rsid w:val="000A061C"/>
    <w:rsid w:val="000A0AC7"/>
    <w:rsid w:val="000A0B2A"/>
    <w:rsid w:val="000A0F14"/>
    <w:rsid w:val="000A12E8"/>
    <w:rsid w:val="000A1441"/>
    <w:rsid w:val="000A1A06"/>
    <w:rsid w:val="000A1B60"/>
    <w:rsid w:val="000A1D81"/>
    <w:rsid w:val="000A21B4"/>
    <w:rsid w:val="000A2AC8"/>
    <w:rsid w:val="000A2B8C"/>
    <w:rsid w:val="000A2CC7"/>
    <w:rsid w:val="000A2ED6"/>
    <w:rsid w:val="000A37FD"/>
    <w:rsid w:val="000A3938"/>
    <w:rsid w:val="000A41D1"/>
    <w:rsid w:val="000A4205"/>
    <w:rsid w:val="000A4226"/>
    <w:rsid w:val="000A4A19"/>
    <w:rsid w:val="000A4AA8"/>
    <w:rsid w:val="000A4D19"/>
    <w:rsid w:val="000A4DEA"/>
    <w:rsid w:val="000A54B7"/>
    <w:rsid w:val="000A61B9"/>
    <w:rsid w:val="000A6351"/>
    <w:rsid w:val="000A63D6"/>
    <w:rsid w:val="000A6B5D"/>
    <w:rsid w:val="000A6D7B"/>
    <w:rsid w:val="000A7414"/>
    <w:rsid w:val="000A75EE"/>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85"/>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7189"/>
    <w:rsid w:val="000B75B5"/>
    <w:rsid w:val="000B76C5"/>
    <w:rsid w:val="000B76F1"/>
    <w:rsid w:val="000B7A10"/>
    <w:rsid w:val="000B7B11"/>
    <w:rsid w:val="000B7D91"/>
    <w:rsid w:val="000C02BC"/>
    <w:rsid w:val="000C055B"/>
    <w:rsid w:val="000C115D"/>
    <w:rsid w:val="000C144C"/>
    <w:rsid w:val="000C1535"/>
    <w:rsid w:val="000C1F4B"/>
    <w:rsid w:val="000C232F"/>
    <w:rsid w:val="000C244A"/>
    <w:rsid w:val="000C252B"/>
    <w:rsid w:val="000C2575"/>
    <w:rsid w:val="000C28C1"/>
    <w:rsid w:val="000C2FBD"/>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FA"/>
    <w:rsid w:val="000C7198"/>
    <w:rsid w:val="000C7345"/>
    <w:rsid w:val="000C7ABD"/>
    <w:rsid w:val="000C7E62"/>
    <w:rsid w:val="000D0264"/>
    <w:rsid w:val="000D0565"/>
    <w:rsid w:val="000D074E"/>
    <w:rsid w:val="000D0811"/>
    <w:rsid w:val="000D0B4B"/>
    <w:rsid w:val="000D0D51"/>
    <w:rsid w:val="000D0E4E"/>
    <w:rsid w:val="000D113C"/>
    <w:rsid w:val="000D12D1"/>
    <w:rsid w:val="000D159A"/>
    <w:rsid w:val="000D16FF"/>
    <w:rsid w:val="000D1796"/>
    <w:rsid w:val="000D22CC"/>
    <w:rsid w:val="000D24C9"/>
    <w:rsid w:val="000D32E7"/>
    <w:rsid w:val="000D3509"/>
    <w:rsid w:val="000D36AE"/>
    <w:rsid w:val="000D38A1"/>
    <w:rsid w:val="000D3C4B"/>
    <w:rsid w:val="000D4C4E"/>
    <w:rsid w:val="000D5077"/>
    <w:rsid w:val="000D51C3"/>
    <w:rsid w:val="000D5362"/>
    <w:rsid w:val="000D57F8"/>
    <w:rsid w:val="000D5851"/>
    <w:rsid w:val="000D5C60"/>
    <w:rsid w:val="000D6A9D"/>
    <w:rsid w:val="000D6FA5"/>
    <w:rsid w:val="000D71E2"/>
    <w:rsid w:val="000D73A5"/>
    <w:rsid w:val="000D7F5C"/>
    <w:rsid w:val="000E04A1"/>
    <w:rsid w:val="000E0742"/>
    <w:rsid w:val="000E07D6"/>
    <w:rsid w:val="000E0E43"/>
    <w:rsid w:val="000E0EBF"/>
    <w:rsid w:val="000E1380"/>
    <w:rsid w:val="000E18DF"/>
    <w:rsid w:val="000E1975"/>
    <w:rsid w:val="000E1DFE"/>
    <w:rsid w:val="000E1EE2"/>
    <w:rsid w:val="000E281A"/>
    <w:rsid w:val="000E28CC"/>
    <w:rsid w:val="000E3135"/>
    <w:rsid w:val="000E374E"/>
    <w:rsid w:val="000E442D"/>
    <w:rsid w:val="000E4430"/>
    <w:rsid w:val="000E4761"/>
    <w:rsid w:val="000E48AF"/>
    <w:rsid w:val="000E4E73"/>
    <w:rsid w:val="000E51F2"/>
    <w:rsid w:val="000E58E4"/>
    <w:rsid w:val="000E59A0"/>
    <w:rsid w:val="000E5A1B"/>
    <w:rsid w:val="000E65C3"/>
    <w:rsid w:val="000E7403"/>
    <w:rsid w:val="000E7439"/>
    <w:rsid w:val="000E7A84"/>
    <w:rsid w:val="000F03C7"/>
    <w:rsid w:val="000F1050"/>
    <w:rsid w:val="000F15BC"/>
    <w:rsid w:val="000F180A"/>
    <w:rsid w:val="000F1C92"/>
    <w:rsid w:val="000F299A"/>
    <w:rsid w:val="000F2C95"/>
    <w:rsid w:val="000F2D25"/>
    <w:rsid w:val="000F2EEE"/>
    <w:rsid w:val="000F3057"/>
    <w:rsid w:val="000F32A3"/>
    <w:rsid w:val="000F32F1"/>
    <w:rsid w:val="000F3697"/>
    <w:rsid w:val="000F3A8D"/>
    <w:rsid w:val="000F407D"/>
    <w:rsid w:val="000F44E5"/>
    <w:rsid w:val="000F4EF9"/>
    <w:rsid w:val="000F4F7E"/>
    <w:rsid w:val="000F598D"/>
    <w:rsid w:val="000F5A0C"/>
    <w:rsid w:val="000F5BB4"/>
    <w:rsid w:val="000F5BC8"/>
    <w:rsid w:val="000F5CB2"/>
    <w:rsid w:val="000F5EE8"/>
    <w:rsid w:val="000F631C"/>
    <w:rsid w:val="000F637A"/>
    <w:rsid w:val="000F637B"/>
    <w:rsid w:val="000F65A0"/>
    <w:rsid w:val="000F6CC0"/>
    <w:rsid w:val="000F6FC3"/>
    <w:rsid w:val="000F71CB"/>
    <w:rsid w:val="000F7326"/>
    <w:rsid w:val="000F7C5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1B2"/>
    <w:rsid w:val="00104210"/>
    <w:rsid w:val="001043A8"/>
    <w:rsid w:val="001043C2"/>
    <w:rsid w:val="001043E1"/>
    <w:rsid w:val="001046C3"/>
    <w:rsid w:val="001047C5"/>
    <w:rsid w:val="00104B45"/>
    <w:rsid w:val="00104F7E"/>
    <w:rsid w:val="0010505A"/>
    <w:rsid w:val="00105293"/>
    <w:rsid w:val="0010532D"/>
    <w:rsid w:val="00105CC7"/>
    <w:rsid w:val="00106ECB"/>
    <w:rsid w:val="00107035"/>
    <w:rsid w:val="00107097"/>
    <w:rsid w:val="0010729A"/>
    <w:rsid w:val="00107779"/>
    <w:rsid w:val="00107840"/>
    <w:rsid w:val="001078C2"/>
    <w:rsid w:val="001079C5"/>
    <w:rsid w:val="00107DD8"/>
    <w:rsid w:val="00107E1C"/>
    <w:rsid w:val="00110243"/>
    <w:rsid w:val="001108E7"/>
    <w:rsid w:val="00110956"/>
    <w:rsid w:val="001109B3"/>
    <w:rsid w:val="001112C4"/>
    <w:rsid w:val="001113D1"/>
    <w:rsid w:val="00111444"/>
    <w:rsid w:val="00111723"/>
    <w:rsid w:val="00111860"/>
    <w:rsid w:val="0011190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B13"/>
    <w:rsid w:val="00120B97"/>
    <w:rsid w:val="001213D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A33"/>
    <w:rsid w:val="00126E04"/>
    <w:rsid w:val="00126FF1"/>
    <w:rsid w:val="00127038"/>
    <w:rsid w:val="001273F3"/>
    <w:rsid w:val="00130779"/>
    <w:rsid w:val="001307A1"/>
    <w:rsid w:val="00130982"/>
    <w:rsid w:val="00130A9F"/>
    <w:rsid w:val="00130F5A"/>
    <w:rsid w:val="001314A8"/>
    <w:rsid w:val="0013160D"/>
    <w:rsid w:val="00131868"/>
    <w:rsid w:val="00131887"/>
    <w:rsid w:val="00132124"/>
    <w:rsid w:val="001321D3"/>
    <w:rsid w:val="001328A9"/>
    <w:rsid w:val="00132CAE"/>
    <w:rsid w:val="00132CEB"/>
    <w:rsid w:val="00132FAA"/>
    <w:rsid w:val="00133392"/>
    <w:rsid w:val="00133415"/>
    <w:rsid w:val="00133599"/>
    <w:rsid w:val="00133614"/>
    <w:rsid w:val="00133771"/>
    <w:rsid w:val="00133BF7"/>
    <w:rsid w:val="00134153"/>
    <w:rsid w:val="00134B88"/>
    <w:rsid w:val="00134D4A"/>
    <w:rsid w:val="00134DA7"/>
    <w:rsid w:val="00134FCE"/>
    <w:rsid w:val="00135A01"/>
    <w:rsid w:val="00135CD8"/>
    <w:rsid w:val="00136A23"/>
    <w:rsid w:val="00136B99"/>
    <w:rsid w:val="00136FC3"/>
    <w:rsid w:val="001375D9"/>
    <w:rsid w:val="001378D8"/>
    <w:rsid w:val="00137906"/>
    <w:rsid w:val="00140365"/>
    <w:rsid w:val="00140524"/>
    <w:rsid w:val="0014063E"/>
    <w:rsid w:val="0014087D"/>
    <w:rsid w:val="00140F74"/>
    <w:rsid w:val="00141191"/>
    <w:rsid w:val="0014159C"/>
    <w:rsid w:val="00141C62"/>
    <w:rsid w:val="00142665"/>
    <w:rsid w:val="001433B7"/>
    <w:rsid w:val="0014384A"/>
    <w:rsid w:val="00143BBF"/>
    <w:rsid w:val="00143D70"/>
    <w:rsid w:val="00143DCC"/>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393"/>
    <w:rsid w:val="00150567"/>
    <w:rsid w:val="00150C0B"/>
    <w:rsid w:val="00150CE4"/>
    <w:rsid w:val="00151058"/>
    <w:rsid w:val="0015128B"/>
    <w:rsid w:val="00151619"/>
    <w:rsid w:val="00151CA4"/>
    <w:rsid w:val="00151D0D"/>
    <w:rsid w:val="00151FDC"/>
    <w:rsid w:val="00152835"/>
    <w:rsid w:val="00152CFF"/>
    <w:rsid w:val="00152DFC"/>
    <w:rsid w:val="0015302B"/>
    <w:rsid w:val="00153087"/>
    <w:rsid w:val="001538BA"/>
    <w:rsid w:val="00153B07"/>
    <w:rsid w:val="0015467A"/>
    <w:rsid w:val="001546DB"/>
    <w:rsid w:val="00154D21"/>
    <w:rsid w:val="00155140"/>
    <w:rsid w:val="00155401"/>
    <w:rsid w:val="00155625"/>
    <w:rsid w:val="001559FA"/>
    <w:rsid w:val="00155ADD"/>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2EB1"/>
    <w:rsid w:val="001633C3"/>
    <w:rsid w:val="001635D6"/>
    <w:rsid w:val="0016374C"/>
    <w:rsid w:val="0016387D"/>
    <w:rsid w:val="00163C66"/>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B7"/>
    <w:rsid w:val="00174B63"/>
    <w:rsid w:val="00174C80"/>
    <w:rsid w:val="00175252"/>
    <w:rsid w:val="001754C9"/>
    <w:rsid w:val="001754FC"/>
    <w:rsid w:val="00175794"/>
    <w:rsid w:val="0017586F"/>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29B"/>
    <w:rsid w:val="00182459"/>
    <w:rsid w:val="00182A2D"/>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AF"/>
    <w:rsid w:val="00186BE6"/>
    <w:rsid w:val="00186EC9"/>
    <w:rsid w:val="00187252"/>
    <w:rsid w:val="001876DD"/>
    <w:rsid w:val="001903AA"/>
    <w:rsid w:val="0019080E"/>
    <w:rsid w:val="00190AAB"/>
    <w:rsid w:val="001918D0"/>
    <w:rsid w:val="00191C91"/>
    <w:rsid w:val="00191E2B"/>
    <w:rsid w:val="00191EAA"/>
    <w:rsid w:val="00191FF1"/>
    <w:rsid w:val="00192CF9"/>
    <w:rsid w:val="00192DD9"/>
    <w:rsid w:val="00192E8C"/>
    <w:rsid w:val="0019305C"/>
    <w:rsid w:val="001931F7"/>
    <w:rsid w:val="001934DD"/>
    <w:rsid w:val="001935F2"/>
    <w:rsid w:val="00193878"/>
    <w:rsid w:val="00194339"/>
    <w:rsid w:val="00194390"/>
    <w:rsid w:val="00194726"/>
    <w:rsid w:val="00194848"/>
    <w:rsid w:val="00194BA9"/>
    <w:rsid w:val="00194E23"/>
    <w:rsid w:val="00194F68"/>
    <w:rsid w:val="001958EA"/>
    <w:rsid w:val="00195E0E"/>
    <w:rsid w:val="001972A9"/>
    <w:rsid w:val="0019762B"/>
    <w:rsid w:val="00197A3B"/>
    <w:rsid w:val="00197D91"/>
    <w:rsid w:val="00197FBC"/>
    <w:rsid w:val="001A01A5"/>
    <w:rsid w:val="001A0788"/>
    <w:rsid w:val="001A0E0D"/>
    <w:rsid w:val="001A13F0"/>
    <w:rsid w:val="001A180D"/>
    <w:rsid w:val="001A1BAC"/>
    <w:rsid w:val="001A23CE"/>
    <w:rsid w:val="001A29D9"/>
    <w:rsid w:val="001A2C89"/>
    <w:rsid w:val="001A325F"/>
    <w:rsid w:val="001A342C"/>
    <w:rsid w:val="001A4965"/>
    <w:rsid w:val="001A50C8"/>
    <w:rsid w:val="001A52FB"/>
    <w:rsid w:val="001A57EE"/>
    <w:rsid w:val="001A598D"/>
    <w:rsid w:val="001A5C71"/>
    <w:rsid w:val="001A673E"/>
    <w:rsid w:val="001A685F"/>
    <w:rsid w:val="001A68A1"/>
    <w:rsid w:val="001A6D6F"/>
    <w:rsid w:val="001A7763"/>
    <w:rsid w:val="001B0525"/>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F34"/>
    <w:rsid w:val="001B52C5"/>
    <w:rsid w:val="001B52D4"/>
    <w:rsid w:val="001B52EC"/>
    <w:rsid w:val="001B554A"/>
    <w:rsid w:val="001B566D"/>
    <w:rsid w:val="001B6052"/>
    <w:rsid w:val="001B61E8"/>
    <w:rsid w:val="001B63C4"/>
    <w:rsid w:val="001B64C4"/>
    <w:rsid w:val="001B6564"/>
    <w:rsid w:val="001B691A"/>
    <w:rsid w:val="001B6B3A"/>
    <w:rsid w:val="001B72E7"/>
    <w:rsid w:val="001B7520"/>
    <w:rsid w:val="001B7D23"/>
    <w:rsid w:val="001C02D8"/>
    <w:rsid w:val="001C04E3"/>
    <w:rsid w:val="001C05FD"/>
    <w:rsid w:val="001C0CF2"/>
    <w:rsid w:val="001C2378"/>
    <w:rsid w:val="001C34BB"/>
    <w:rsid w:val="001C35F1"/>
    <w:rsid w:val="001C39F9"/>
    <w:rsid w:val="001C3EE9"/>
    <w:rsid w:val="001C3FA4"/>
    <w:rsid w:val="001C3FC8"/>
    <w:rsid w:val="001C40F9"/>
    <w:rsid w:val="001C40FC"/>
    <w:rsid w:val="001C41B6"/>
    <w:rsid w:val="001C458B"/>
    <w:rsid w:val="001C50F9"/>
    <w:rsid w:val="001C51B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8BF"/>
    <w:rsid w:val="001D1CA2"/>
    <w:rsid w:val="001D1F74"/>
    <w:rsid w:val="001D2360"/>
    <w:rsid w:val="001D2372"/>
    <w:rsid w:val="001D2643"/>
    <w:rsid w:val="001D2CE6"/>
    <w:rsid w:val="001D3109"/>
    <w:rsid w:val="001D332E"/>
    <w:rsid w:val="001D373B"/>
    <w:rsid w:val="001D44FC"/>
    <w:rsid w:val="001D498D"/>
    <w:rsid w:val="001D5033"/>
    <w:rsid w:val="001D5713"/>
    <w:rsid w:val="001D5A16"/>
    <w:rsid w:val="001D5C88"/>
    <w:rsid w:val="001D5D7E"/>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6B9"/>
    <w:rsid w:val="001E5C23"/>
    <w:rsid w:val="001E6194"/>
    <w:rsid w:val="001E6283"/>
    <w:rsid w:val="001E6354"/>
    <w:rsid w:val="001E6B15"/>
    <w:rsid w:val="001E6C4C"/>
    <w:rsid w:val="001E7504"/>
    <w:rsid w:val="001E7680"/>
    <w:rsid w:val="001E76DF"/>
    <w:rsid w:val="001E7A08"/>
    <w:rsid w:val="001F03EA"/>
    <w:rsid w:val="001F1308"/>
    <w:rsid w:val="001F138A"/>
    <w:rsid w:val="001F13B3"/>
    <w:rsid w:val="001F1525"/>
    <w:rsid w:val="001F1689"/>
    <w:rsid w:val="001F1761"/>
    <w:rsid w:val="001F1E31"/>
    <w:rsid w:val="001F1E87"/>
    <w:rsid w:val="001F1EB6"/>
    <w:rsid w:val="001F25DC"/>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6B3"/>
    <w:rsid w:val="001F690A"/>
    <w:rsid w:val="001F7074"/>
    <w:rsid w:val="001F7121"/>
    <w:rsid w:val="001F7534"/>
    <w:rsid w:val="002009BC"/>
    <w:rsid w:val="00200ADB"/>
    <w:rsid w:val="00200C3B"/>
    <w:rsid w:val="00200C3E"/>
    <w:rsid w:val="00200D2C"/>
    <w:rsid w:val="002011EA"/>
    <w:rsid w:val="00201225"/>
    <w:rsid w:val="002019D8"/>
    <w:rsid w:val="00201B01"/>
    <w:rsid w:val="00201E03"/>
    <w:rsid w:val="00201EC7"/>
    <w:rsid w:val="00201FBF"/>
    <w:rsid w:val="002020E5"/>
    <w:rsid w:val="002023F4"/>
    <w:rsid w:val="0020349A"/>
    <w:rsid w:val="002034B4"/>
    <w:rsid w:val="00203EEB"/>
    <w:rsid w:val="00204032"/>
    <w:rsid w:val="0020408D"/>
    <w:rsid w:val="002048C2"/>
    <w:rsid w:val="00204AFE"/>
    <w:rsid w:val="00204BAD"/>
    <w:rsid w:val="00204D60"/>
    <w:rsid w:val="00204E04"/>
    <w:rsid w:val="00205251"/>
    <w:rsid w:val="002054BC"/>
    <w:rsid w:val="00205627"/>
    <w:rsid w:val="002056D0"/>
    <w:rsid w:val="00205A0F"/>
    <w:rsid w:val="002068A2"/>
    <w:rsid w:val="00206AF3"/>
    <w:rsid w:val="00206D4E"/>
    <w:rsid w:val="00206E04"/>
    <w:rsid w:val="00207078"/>
    <w:rsid w:val="00207118"/>
    <w:rsid w:val="0020781C"/>
    <w:rsid w:val="00210860"/>
    <w:rsid w:val="00210B6A"/>
    <w:rsid w:val="00210C1E"/>
    <w:rsid w:val="0021120F"/>
    <w:rsid w:val="0021122D"/>
    <w:rsid w:val="00211247"/>
    <w:rsid w:val="00211288"/>
    <w:rsid w:val="0021173D"/>
    <w:rsid w:val="0021195A"/>
    <w:rsid w:val="00211B5F"/>
    <w:rsid w:val="00211C40"/>
    <w:rsid w:val="00211C7A"/>
    <w:rsid w:val="00211DAC"/>
    <w:rsid w:val="00212B57"/>
    <w:rsid w:val="00212CB6"/>
    <w:rsid w:val="00212E37"/>
    <w:rsid w:val="00213B5D"/>
    <w:rsid w:val="002140CB"/>
    <w:rsid w:val="002140FF"/>
    <w:rsid w:val="00214A5A"/>
    <w:rsid w:val="002159CB"/>
    <w:rsid w:val="00215E30"/>
    <w:rsid w:val="002164D8"/>
    <w:rsid w:val="00216A5F"/>
    <w:rsid w:val="00216BEC"/>
    <w:rsid w:val="00216FF8"/>
    <w:rsid w:val="0021723C"/>
    <w:rsid w:val="00217575"/>
    <w:rsid w:val="00217893"/>
    <w:rsid w:val="00220285"/>
    <w:rsid w:val="0022064B"/>
    <w:rsid w:val="00220680"/>
    <w:rsid w:val="00220894"/>
    <w:rsid w:val="0022095C"/>
    <w:rsid w:val="00220C8B"/>
    <w:rsid w:val="00220F09"/>
    <w:rsid w:val="002212A7"/>
    <w:rsid w:val="0022142A"/>
    <w:rsid w:val="00221772"/>
    <w:rsid w:val="00221941"/>
    <w:rsid w:val="00221AD8"/>
    <w:rsid w:val="00222052"/>
    <w:rsid w:val="0022221C"/>
    <w:rsid w:val="002223F5"/>
    <w:rsid w:val="002224AE"/>
    <w:rsid w:val="00224695"/>
    <w:rsid w:val="00224952"/>
    <w:rsid w:val="00224DD2"/>
    <w:rsid w:val="002251D8"/>
    <w:rsid w:val="00225289"/>
    <w:rsid w:val="00225337"/>
    <w:rsid w:val="00225905"/>
    <w:rsid w:val="00225A6A"/>
    <w:rsid w:val="00225AC7"/>
    <w:rsid w:val="00225ACC"/>
    <w:rsid w:val="00225BFA"/>
    <w:rsid w:val="00225C43"/>
    <w:rsid w:val="00225E7A"/>
    <w:rsid w:val="00225F20"/>
    <w:rsid w:val="00225FEF"/>
    <w:rsid w:val="0022676F"/>
    <w:rsid w:val="00226CEA"/>
    <w:rsid w:val="00226D6D"/>
    <w:rsid w:val="002270A9"/>
    <w:rsid w:val="00227BCF"/>
    <w:rsid w:val="00227DBD"/>
    <w:rsid w:val="002301E0"/>
    <w:rsid w:val="0023086A"/>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EB3"/>
    <w:rsid w:val="00233942"/>
    <w:rsid w:val="00234151"/>
    <w:rsid w:val="002341FB"/>
    <w:rsid w:val="00234F8C"/>
    <w:rsid w:val="0023535E"/>
    <w:rsid w:val="00235538"/>
    <w:rsid w:val="00235542"/>
    <w:rsid w:val="0023572B"/>
    <w:rsid w:val="00235D4E"/>
    <w:rsid w:val="00235DAD"/>
    <w:rsid w:val="00235FAB"/>
    <w:rsid w:val="0023638A"/>
    <w:rsid w:val="002365DC"/>
    <w:rsid w:val="002369B0"/>
    <w:rsid w:val="00236AD8"/>
    <w:rsid w:val="00236B3F"/>
    <w:rsid w:val="00237960"/>
    <w:rsid w:val="00237A81"/>
    <w:rsid w:val="00237BF1"/>
    <w:rsid w:val="002401F5"/>
    <w:rsid w:val="002407A0"/>
    <w:rsid w:val="002407C9"/>
    <w:rsid w:val="00240B9A"/>
    <w:rsid w:val="00240E17"/>
    <w:rsid w:val="00240E54"/>
    <w:rsid w:val="002415D5"/>
    <w:rsid w:val="002419CC"/>
    <w:rsid w:val="00241CD8"/>
    <w:rsid w:val="00241CFB"/>
    <w:rsid w:val="00241D52"/>
    <w:rsid w:val="0024206E"/>
    <w:rsid w:val="00242380"/>
    <w:rsid w:val="00242E85"/>
    <w:rsid w:val="00243D08"/>
    <w:rsid w:val="00243E01"/>
    <w:rsid w:val="002440BB"/>
    <w:rsid w:val="00244C2D"/>
    <w:rsid w:val="002451B3"/>
    <w:rsid w:val="002451C5"/>
    <w:rsid w:val="00245E6C"/>
    <w:rsid w:val="00245F1F"/>
    <w:rsid w:val="00246493"/>
    <w:rsid w:val="0024663B"/>
    <w:rsid w:val="00246D49"/>
    <w:rsid w:val="00246D50"/>
    <w:rsid w:val="00246F24"/>
    <w:rsid w:val="00247103"/>
    <w:rsid w:val="0024769C"/>
    <w:rsid w:val="00247B8E"/>
    <w:rsid w:val="00247DBB"/>
    <w:rsid w:val="00250067"/>
    <w:rsid w:val="002501B4"/>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6F4"/>
    <w:rsid w:val="002551D0"/>
    <w:rsid w:val="00255316"/>
    <w:rsid w:val="00255374"/>
    <w:rsid w:val="002556BA"/>
    <w:rsid w:val="00255780"/>
    <w:rsid w:val="0025589E"/>
    <w:rsid w:val="002559BE"/>
    <w:rsid w:val="00255BA9"/>
    <w:rsid w:val="00255E35"/>
    <w:rsid w:val="00256C6D"/>
    <w:rsid w:val="00256DD2"/>
    <w:rsid w:val="00257004"/>
    <w:rsid w:val="002574CD"/>
    <w:rsid w:val="00257BF4"/>
    <w:rsid w:val="00260003"/>
    <w:rsid w:val="0026035D"/>
    <w:rsid w:val="0026041D"/>
    <w:rsid w:val="002606D6"/>
    <w:rsid w:val="00261009"/>
    <w:rsid w:val="00261C98"/>
    <w:rsid w:val="0026248E"/>
    <w:rsid w:val="0026274A"/>
    <w:rsid w:val="0026279B"/>
    <w:rsid w:val="00262914"/>
    <w:rsid w:val="00263436"/>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F81"/>
    <w:rsid w:val="00266704"/>
    <w:rsid w:val="00266874"/>
    <w:rsid w:val="00266B13"/>
    <w:rsid w:val="00266B23"/>
    <w:rsid w:val="00266F1B"/>
    <w:rsid w:val="002671F6"/>
    <w:rsid w:val="00267510"/>
    <w:rsid w:val="002679CE"/>
    <w:rsid w:val="00267BCB"/>
    <w:rsid w:val="00270052"/>
    <w:rsid w:val="0027027B"/>
    <w:rsid w:val="002703B6"/>
    <w:rsid w:val="00270411"/>
    <w:rsid w:val="0027064C"/>
    <w:rsid w:val="00270728"/>
    <w:rsid w:val="0027089C"/>
    <w:rsid w:val="00270D42"/>
    <w:rsid w:val="00270DFD"/>
    <w:rsid w:val="00270FA0"/>
    <w:rsid w:val="002714D5"/>
    <w:rsid w:val="0027195D"/>
    <w:rsid w:val="00271E78"/>
    <w:rsid w:val="002724CE"/>
    <w:rsid w:val="00272B03"/>
    <w:rsid w:val="002733E2"/>
    <w:rsid w:val="00274241"/>
    <w:rsid w:val="00274584"/>
    <w:rsid w:val="00274858"/>
    <w:rsid w:val="00274C5F"/>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779D2"/>
    <w:rsid w:val="0028046C"/>
    <w:rsid w:val="002805F5"/>
    <w:rsid w:val="00280818"/>
    <w:rsid w:val="00280AB1"/>
    <w:rsid w:val="00280BEC"/>
    <w:rsid w:val="00281141"/>
    <w:rsid w:val="00281274"/>
    <w:rsid w:val="0028164D"/>
    <w:rsid w:val="0028344F"/>
    <w:rsid w:val="002839B2"/>
    <w:rsid w:val="00283AD1"/>
    <w:rsid w:val="00284136"/>
    <w:rsid w:val="00284399"/>
    <w:rsid w:val="00284643"/>
    <w:rsid w:val="002846CE"/>
    <w:rsid w:val="00284B4D"/>
    <w:rsid w:val="00284BAE"/>
    <w:rsid w:val="00284C6E"/>
    <w:rsid w:val="002857AE"/>
    <w:rsid w:val="00285846"/>
    <w:rsid w:val="002859AF"/>
    <w:rsid w:val="0028694F"/>
    <w:rsid w:val="00286AE7"/>
    <w:rsid w:val="00287243"/>
    <w:rsid w:val="00287552"/>
    <w:rsid w:val="00287852"/>
    <w:rsid w:val="00287AA5"/>
    <w:rsid w:val="00287ACD"/>
    <w:rsid w:val="00287F96"/>
    <w:rsid w:val="00287FAC"/>
    <w:rsid w:val="00290647"/>
    <w:rsid w:val="00290F40"/>
    <w:rsid w:val="0029102D"/>
    <w:rsid w:val="00291385"/>
    <w:rsid w:val="002913FE"/>
    <w:rsid w:val="00291422"/>
    <w:rsid w:val="002914E7"/>
    <w:rsid w:val="00291C95"/>
    <w:rsid w:val="0029237F"/>
    <w:rsid w:val="00292714"/>
    <w:rsid w:val="00292715"/>
    <w:rsid w:val="002934D4"/>
    <w:rsid w:val="00293E57"/>
    <w:rsid w:val="002942DA"/>
    <w:rsid w:val="002947D1"/>
    <w:rsid w:val="002948DF"/>
    <w:rsid w:val="00294D90"/>
    <w:rsid w:val="00295201"/>
    <w:rsid w:val="0029546B"/>
    <w:rsid w:val="0029628D"/>
    <w:rsid w:val="0029646E"/>
    <w:rsid w:val="002964A4"/>
    <w:rsid w:val="00296C4E"/>
    <w:rsid w:val="00297083"/>
    <w:rsid w:val="00297108"/>
    <w:rsid w:val="002A0348"/>
    <w:rsid w:val="002A03AA"/>
    <w:rsid w:val="002A072E"/>
    <w:rsid w:val="002A0749"/>
    <w:rsid w:val="002A0E29"/>
    <w:rsid w:val="002A123B"/>
    <w:rsid w:val="002A1C0F"/>
    <w:rsid w:val="002A1DB1"/>
    <w:rsid w:val="002A1E92"/>
    <w:rsid w:val="002A1E9C"/>
    <w:rsid w:val="002A204D"/>
    <w:rsid w:val="002A22D0"/>
    <w:rsid w:val="002A2616"/>
    <w:rsid w:val="002A26E1"/>
    <w:rsid w:val="002A295E"/>
    <w:rsid w:val="002A2C30"/>
    <w:rsid w:val="002A2CB0"/>
    <w:rsid w:val="002A2E7D"/>
    <w:rsid w:val="002A2EC7"/>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63D"/>
    <w:rsid w:val="002B4662"/>
    <w:rsid w:val="002B4CEF"/>
    <w:rsid w:val="002B538E"/>
    <w:rsid w:val="002B5622"/>
    <w:rsid w:val="002B56F1"/>
    <w:rsid w:val="002B5DCA"/>
    <w:rsid w:val="002B5EA2"/>
    <w:rsid w:val="002B64F2"/>
    <w:rsid w:val="002B665E"/>
    <w:rsid w:val="002B68DC"/>
    <w:rsid w:val="002B6BDC"/>
    <w:rsid w:val="002B7444"/>
    <w:rsid w:val="002B75B0"/>
    <w:rsid w:val="002B7EAF"/>
    <w:rsid w:val="002C00F7"/>
    <w:rsid w:val="002C0149"/>
    <w:rsid w:val="002C06AE"/>
    <w:rsid w:val="002C088C"/>
    <w:rsid w:val="002C099C"/>
    <w:rsid w:val="002C0B74"/>
    <w:rsid w:val="002C0C8B"/>
    <w:rsid w:val="002C0CBB"/>
    <w:rsid w:val="002C1201"/>
    <w:rsid w:val="002C1212"/>
    <w:rsid w:val="002C1460"/>
    <w:rsid w:val="002C1C1A"/>
    <w:rsid w:val="002C20F2"/>
    <w:rsid w:val="002C287A"/>
    <w:rsid w:val="002C2F6A"/>
    <w:rsid w:val="002C30EA"/>
    <w:rsid w:val="002C3637"/>
    <w:rsid w:val="002C380C"/>
    <w:rsid w:val="002C38B2"/>
    <w:rsid w:val="002C391C"/>
    <w:rsid w:val="002C3DC2"/>
    <w:rsid w:val="002C3F54"/>
    <w:rsid w:val="002C3F9C"/>
    <w:rsid w:val="002C4564"/>
    <w:rsid w:val="002C45C3"/>
    <w:rsid w:val="002C495B"/>
    <w:rsid w:val="002C51A7"/>
    <w:rsid w:val="002C524B"/>
    <w:rsid w:val="002C56EB"/>
    <w:rsid w:val="002C5AFA"/>
    <w:rsid w:val="002C5C98"/>
    <w:rsid w:val="002C632A"/>
    <w:rsid w:val="002C6514"/>
    <w:rsid w:val="002C7141"/>
    <w:rsid w:val="002C73E3"/>
    <w:rsid w:val="002C746D"/>
    <w:rsid w:val="002C779A"/>
    <w:rsid w:val="002C7DF5"/>
    <w:rsid w:val="002D0439"/>
    <w:rsid w:val="002D0905"/>
    <w:rsid w:val="002D0E70"/>
    <w:rsid w:val="002D11B7"/>
    <w:rsid w:val="002D21C9"/>
    <w:rsid w:val="002D273A"/>
    <w:rsid w:val="002D2D24"/>
    <w:rsid w:val="002D2ED9"/>
    <w:rsid w:val="002D3055"/>
    <w:rsid w:val="002D34BE"/>
    <w:rsid w:val="002D35D7"/>
    <w:rsid w:val="002D3BBC"/>
    <w:rsid w:val="002D3BF7"/>
    <w:rsid w:val="002D3C29"/>
    <w:rsid w:val="002D4171"/>
    <w:rsid w:val="002D438A"/>
    <w:rsid w:val="002D4DC4"/>
    <w:rsid w:val="002D4F4E"/>
    <w:rsid w:val="002D5152"/>
    <w:rsid w:val="002D5168"/>
    <w:rsid w:val="002D53C8"/>
    <w:rsid w:val="002D56E4"/>
    <w:rsid w:val="002D5738"/>
    <w:rsid w:val="002D589C"/>
    <w:rsid w:val="002D5A6E"/>
    <w:rsid w:val="002D5AC6"/>
    <w:rsid w:val="002D5E53"/>
    <w:rsid w:val="002D62F5"/>
    <w:rsid w:val="002D6937"/>
    <w:rsid w:val="002D6EF6"/>
    <w:rsid w:val="002D72CC"/>
    <w:rsid w:val="002D76CE"/>
    <w:rsid w:val="002D7B55"/>
    <w:rsid w:val="002D7E4D"/>
    <w:rsid w:val="002E0038"/>
    <w:rsid w:val="002E0319"/>
    <w:rsid w:val="002E061A"/>
    <w:rsid w:val="002E0E8A"/>
    <w:rsid w:val="002E1093"/>
    <w:rsid w:val="002E136F"/>
    <w:rsid w:val="002E179B"/>
    <w:rsid w:val="002E1A8C"/>
    <w:rsid w:val="002E1C9E"/>
    <w:rsid w:val="002E215A"/>
    <w:rsid w:val="002E2328"/>
    <w:rsid w:val="002E257B"/>
    <w:rsid w:val="002E25EF"/>
    <w:rsid w:val="002E2C32"/>
    <w:rsid w:val="002E2CA4"/>
    <w:rsid w:val="002E2E8A"/>
    <w:rsid w:val="002E315B"/>
    <w:rsid w:val="002E3546"/>
    <w:rsid w:val="002E3693"/>
    <w:rsid w:val="002E39F6"/>
    <w:rsid w:val="002E3C65"/>
    <w:rsid w:val="002E3F5B"/>
    <w:rsid w:val="002E41C0"/>
    <w:rsid w:val="002E4362"/>
    <w:rsid w:val="002E4612"/>
    <w:rsid w:val="002E4839"/>
    <w:rsid w:val="002E48F3"/>
    <w:rsid w:val="002E4E97"/>
    <w:rsid w:val="002E5301"/>
    <w:rsid w:val="002E5B07"/>
    <w:rsid w:val="002E5BB6"/>
    <w:rsid w:val="002E5D59"/>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E2A"/>
    <w:rsid w:val="002F0FA4"/>
    <w:rsid w:val="002F128A"/>
    <w:rsid w:val="002F1B88"/>
    <w:rsid w:val="002F1CC6"/>
    <w:rsid w:val="002F1E02"/>
    <w:rsid w:val="002F243C"/>
    <w:rsid w:val="002F281C"/>
    <w:rsid w:val="002F2999"/>
    <w:rsid w:val="002F2BAE"/>
    <w:rsid w:val="002F2C02"/>
    <w:rsid w:val="002F30B9"/>
    <w:rsid w:val="002F3868"/>
    <w:rsid w:val="002F3CDE"/>
    <w:rsid w:val="002F51E7"/>
    <w:rsid w:val="002F51FD"/>
    <w:rsid w:val="002F559A"/>
    <w:rsid w:val="002F5DD6"/>
    <w:rsid w:val="002F5DF8"/>
    <w:rsid w:val="002F5FEA"/>
    <w:rsid w:val="002F6178"/>
    <w:rsid w:val="002F63E7"/>
    <w:rsid w:val="002F63F9"/>
    <w:rsid w:val="002F698C"/>
    <w:rsid w:val="002F6A1A"/>
    <w:rsid w:val="002F6DCC"/>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2024"/>
    <w:rsid w:val="003023E5"/>
    <w:rsid w:val="00302509"/>
    <w:rsid w:val="00302923"/>
    <w:rsid w:val="003029A4"/>
    <w:rsid w:val="00303440"/>
    <w:rsid w:val="0030344C"/>
    <w:rsid w:val="003034F8"/>
    <w:rsid w:val="00303A17"/>
    <w:rsid w:val="0030405D"/>
    <w:rsid w:val="00304D9B"/>
    <w:rsid w:val="00304E7F"/>
    <w:rsid w:val="00305FF9"/>
    <w:rsid w:val="0030621F"/>
    <w:rsid w:val="00306675"/>
    <w:rsid w:val="00306827"/>
    <w:rsid w:val="00306AB1"/>
    <w:rsid w:val="00306B9E"/>
    <w:rsid w:val="00306BBD"/>
    <w:rsid w:val="00306E6B"/>
    <w:rsid w:val="003070AE"/>
    <w:rsid w:val="0030723C"/>
    <w:rsid w:val="00307508"/>
    <w:rsid w:val="00307E7B"/>
    <w:rsid w:val="00310091"/>
    <w:rsid w:val="003100C8"/>
    <w:rsid w:val="003105D0"/>
    <w:rsid w:val="0031076E"/>
    <w:rsid w:val="003108EE"/>
    <w:rsid w:val="00310D90"/>
    <w:rsid w:val="00310FCB"/>
    <w:rsid w:val="00311161"/>
    <w:rsid w:val="003121AC"/>
    <w:rsid w:val="00312239"/>
    <w:rsid w:val="003123F8"/>
    <w:rsid w:val="00312400"/>
    <w:rsid w:val="00312739"/>
    <w:rsid w:val="00312CA9"/>
    <w:rsid w:val="00312D10"/>
    <w:rsid w:val="003139DA"/>
    <w:rsid w:val="00313A19"/>
    <w:rsid w:val="00313C7D"/>
    <w:rsid w:val="00313F90"/>
    <w:rsid w:val="003153C2"/>
    <w:rsid w:val="00316DD2"/>
    <w:rsid w:val="00316DFF"/>
    <w:rsid w:val="00316FD6"/>
    <w:rsid w:val="00317541"/>
    <w:rsid w:val="003178DA"/>
    <w:rsid w:val="00317DB8"/>
    <w:rsid w:val="00317E6F"/>
    <w:rsid w:val="00320085"/>
    <w:rsid w:val="00320618"/>
    <w:rsid w:val="003206F5"/>
    <w:rsid w:val="00320F61"/>
    <w:rsid w:val="00320F93"/>
    <w:rsid w:val="0032100B"/>
    <w:rsid w:val="00321507"/>
    <w:rsid w:val="00321B8E"/>
    <w:rsid w:val="00321BD7"/>
    <w:rsid w:val="00322168"/>
    <w:rsid w:val="00322217"/>
    <w:rsid w:val="0032260F"/>
    <w:rsid w:val="003228DA"/>
    <w:rsid w:val="003228DD"/>
    <w:rsid w:val="0032297B"/>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E41"/>
    <w:rsid w:val="00333374"/>
    <w:rsid w:val="003336B3"/>
    <w:rsid w:val="00333865"/>
    <w:rsid w:val="00334021"/>
    <w:rsid w:val="00334293"/>
    <w:rsid w:val="003343EC"/>
    <w:rsid w:val="00334F3B"/>
    <w:rsid w:val="00334F64"/>
    <w:rsid w:val="00335A13"/>
    <w:rsid w:val="00335AEC"/>
    <w:rsid w:val="00335B25"/>
    <w:rsid w:val="00335B75"/>
    <w:rsid w:val="00335D8C"/>
    <w:rsid w:val="00335DA8"/>
    <w:rsid w:val="00336072"/>
    <w:rsid w:val="003363A1"/>
    <w:rsid w:val="0033668B"/>
    <w:rsid w:val="003368F2"/>
    <w:rsid w:val="003372DF"/>
    <w:rsid w:val="003372F4"/>
    <w:rsid w:val="003373D2"/>
    <w:rsid w:val="00337568"/>
    <w:rsid w:val="00337F31"/>
    <w:rsid w:val="003401FD"/>
    <w:rsid w:val="0034068D"/>
    <w:rsid w:val="00340E53"/>
    <w:rsid w:val="00341749"/>
    <w:rsid w:val="00341F43"/>
    <w:rsid w:val="00342094"/>
    <w:rsid w:val="0034212C"/>
    <w:rsid w:val="0034226D"/>
    <w:rsid w:val="003423E5"/>
    <w:rsid w:val="003428FB"/>
    <w:rsid w:val="00342972"/>
    <w:rsid w:val="00342A07"/>
    <w:rsid w:val="00342FDD"/>
    <w:rsid w:val="00343118"/>
    <w:rsid w:val="0034429B"/>
    <w:rsid w:val="003442D8"/>
    <w:rsid w:val="003445D4"/>
    <w:rsid w:val="00344814"/>
    <w:rsid w:val="00344866"/>
    <w:rsid w:val="00344ABC"/>
    <w:rsid w:val="00344C13"/>
    <w:rsid w:val="00344C31"/>
    <w:rsid w:val="003454B4"/>
    <w:rsid w:val="0034557B"/>
    <w:rsid w:val="00345C56"/>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2D3"/>
    <w:rsid w:val="0035446B"/>
    <w:rsid w:val="0035463B"/>
    <w:rsid w:val="003548D8"/>
    <w:rsid w:val="00354C00"/>
    <w:rsid w:val="003554CA"/>
    <w:rsid w:val="00355916"/>
    <w:rsid w:val="00355918"/>
    <w:rsid w:val="00355F0B"/>
    <w:rsid w:val="003560E8"/>
    <w:rsid w:val="0035627B"/>
    <w:rsid w:val="0035629F"/>
    <w:rsid w:val="00356707"/>
    <w:rsid w:val="0035767D"/>
    <w:rsid w:val="00357804"/>
    <w:rsid w:val="00360232"/>
    <w:rsid w:val="003602E0"/>
    <w:rsid w:val="0036039C"/>
    <w:rsid w:val="00360C3C"/>
    <w:rsid w:val="00360D01"/>
    <w:rsid w:val="00362569"/>
    <w:rsid w:val="0036256A"/>
    <w:rsid w:val="003625C6"/>
    <w:rsid w:val="00362692"/>
    <w:rsid w:val="003626EA"/>
    <w:rsid w:val="00362E67"/>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37D"/>
    <w:rsid w:val="003707F6"/>
    <w:rsid w:val="00370E4F"/>
    <w:rsid w:val="00370EAF"/>
    <w:rsid w:val="00371215"/>
    <w:rsid w:val="00371262"/>
    <w:rsid w:val="003718E0"/>
    <w:rsid w:val="003719D2"/>
    <w:rsid w:val="00371CB1"/>
    <w:rsid w:val="00372630"/>
    <w:rsid w:val="00372CA6"/>
    <w:rsid w:val="00372E52"/>
    <w:rsid w:val="00372F0D"/>
    <w:rsid w:val="0037350D"/>
    <w:rsid w:val="00373593"/>
    <w:rsid w:val="00373A5C"/>
    <w:rsid w:val="00374059"/>
    <w:rsid w:val="0037431F"/>
    <w:rsid w:val="003745E6"/>
    <w:rsid w:val="0037478E"/>
    <w:rsid w:val="003748F7"/>
    <w:rsid w:val="00374C77"/>
    <w:rsid w:val="00375103"/>
    <w:rsid w:val="0037535B"/>
    <w:rsid w:val="00375394"/>
    <w:rsid w:val="0037552D"/>
    <w:rsid w:val="00375546"/>
    <w:rsid w:val="003756DB"/>
    <w:rsid w:val="003757C8"/>
    <w:rsid w:val="00375B64"/>
    <w:rsid w:val="0037646A"/>
    <w:rsid w:val="00376991"/>
    <w:rsid w:val="00376A59"/>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4F51"/>
    <w:rsid w:val="003852FB"/>
    <w:rsid w:val="00385429"/>
    <w:rsid w:val="0038570F"/>
    <w:rsid w:val="00385A77"/>
    <w:rsid w:val="00385B05"/>
    <w:rsid w:val="00385BD6"/>
    <w:rsid w:val="003860C0"/>
    <w:rsid w:val="00386382"/>
    <w:rsid w:val="00386414"/>
    <w:rsid w:val="003865EF"/>
    <w:rsid w:val="00386722"/>
    <w:rsid w:val="00386BA9"/>
    <w:rsid w:val="00387119"/>
    <w:rsid w:val="00387CCA"/>
    <w:rsid w:val="00390017"/>
    <w:rsid w:val="003901A3"/>
    <w:rsid w:val="003901F1"/>
    <w:rsid w:val="003903F1"/>
    <w:rsid w:val="0039068A"/>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87A"/>
    <w:rsid w:val="00394C03"/>
    <w:rsid w:val="00394E82"/>
    <w:rsid w:val="00394EE9"/>
    <w:rsid w:val="0039533E"/>
    <w:rsid w:val="00395826"/>
    <w:rsid w:val="00396D33"/>
    <w:rsid w:val="00397017"/>
    <w:rsid w:val="003971AC"/>
    <w:rsid w:val="0039738B"/>
    <w:rsid w:val="00397C1D"/>
    <w:rsid w:val="00397CEF"/>
    <w:rsid w:val="00397D21"/>
    <w:rsid w:val="003A015A"/>
    <w:rsid w:val="003A03B8"/>
    <w:rsid w:val="003A07A8"/>
    <w:rsid w:val="003A0896"/>
    <w:rsid w:val="003A0A0E"/>
    <w:rsid w:val="003A1500"/>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C3F"/>
    <w:rsid w:val="003A4DBB"/>
    <w:rsid w:val="003A57C4"/>
    <w:rsid w:val="003A57FE"/>
    <w:rsid w:val="003A597E"/>
    <w:rsid w:val="003A5A88"/>
    <w:rsid w:val="003A5A9F"/>
    <w:rsid w:val="003A5BAD"/>
    <w:rsid w:val="003A6A98"/>
    <w:rsid w:val="003A6F2B"/>
    <w:rsid w:val="003A70ED"/>
    <w:rsid w:val="003A72AA"/>
    <w:rsid w:val="003A73EE"/>
    <w:rsid w:val="003A7702"/>
    <w:rsid w:val="003A7834"/>
    <w:rsid w:val="003B00FD"/>
    <w:rsid w:val="003B054A"/>
    <w:rsid w:val="003B0B5B"/>
    <w:rsid w:val="003B0CE2"/>
    <w:rsid w:val="003B0DC7"/>
    <w:rsid w:val="003B0E79"/>
    <w:rsid w:val="003B17BE"/>
    <w:rsid w:val="003B19A2"/>
    <w:rsid w:val="003B2FC3"/>
    <w:rsid w:val="003B31B1"/>
    <w:rsid w:val="003B3575"/>
    <w:rsid w:val="003B35A9"/>
    <w:rsid w:val="003B38D1"/>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7B4C"/>
    <w:rsid w:val="003B7D7E"/>
    <w:rsid w:val="003B7E71"/>
    <w:rsid w:val="003C04B9"/>
    <w:rsid w:val="003C1012"/>
    <w:rsid w:val="003C11C9"/>
    <w:rsid w:val="003C1229"/>
    <w:rsid w:val="003C13D3"/>
    <w:rsid w:val="003C149B"/>
    <w:rsid w:val="003C16FD"/>
    <w:rsid w:val="003C19EE"/>
    <w:rsid w:val="003C1A7F"/>
    <w:rsid w:val="003C1FD4"/>
    <w:rsid w:val="003C213D"/>
    <w:rsid w:val="003C2494"/>
    <w:rsid w:val="003C25AD"/>
    <w:rsid w:val="003C2648"/>
    <w:rsid w:val="003C27DA"/>
    <w:rsid w:val="003C28DA"/>
    <w:rsid w:val="003C2D21"/>
    <w:rsid w:val="003C34D6"/>
    <w:rsid w:val="003C3863"/>
    <w:rsid w:val="003C3C6B"/>
    <w:rsid w:val="003C3D04"/>
    <w:rsid w:val="003C3ED1"/>
    <w:rsid w:val="003C4079"/>
    <w:rsid w:val="003C4503"/>
    <w:rsid w:val="003C5555"/>
    <w:rsid w:val="003C559B"/>
    <w:rsid w:val="003C56F7"/>
    <w:rsid w:val="003C58E6"/>
    <w:rsid w:val="003C5E6B"/>
    <w:rsid w:val="003C5ED6"/>
    <w:rsid w:val="003C6B81"/>
    <w:rsid w:val="003C6BCB"/>
    <w:rsid w:val="003C6C84"/>
    <w:rsid w:val="003C70F1"/>
    <w:rsid w:val="003C7AD7"/>
    <w:rsid w:val="003C7FA8"/>
    <w:rsid w:val="003D0511"/>
    <w:rsid w:val="003D0992"/>
    <w:rsid w:val="003D0FC3"/>
    <w:rsid w:val="003D179E"/>
    <w:rsid w:val="003D1902"/>
    <w:rsid w:val="003D1B34"/>
    <w:rsid w:val="003D2C1D"/>
    <w:rsid w:val="003D2C34"/>
    <w:rsid w:val="003D31B9"/>
    <w:rsid w:val="003D3222"/>
    <w:rsid w:val="003D3533"/>
    <w:rsid w:val="003D3538"/>
    <w:rsid w:val="003D3568"/>
    <w:rsid w:val="003D3DDD"/>
    <w:rsid w:val="003D4022"/>
    <w:rsid w:val="003D46F1"/>
    <w:rsid w:val="003D4824"/>
    <w:rsid w:val="003D4A5F"/>
    <w:rsid w:val="003D4D94"/>
    <w:rsid w:val="003D59F9"/>
    <w:rsid w:val="003D5CBF"/>
    <w:rsid w:val="003D6090"/>
    <w:rsid w:val="003D60B6"/>
    <w:rsid w:val="003D66D2"/>
    <w:rsid w:val="003D6824"/>
    <w:rsid w:val="003D682D"/>
    <w:rsid w:val="003D694B"/>
    <w:rsid w:val="003D69A9"/>
    <w:rsid w:val="003D6C4E"/>
    <w:rsid w:val="003D729E"/>
    <w:rsid w:val="003D7483"/>
    <w:rsid w:val="003D77B4"/>
    <w:rsid w:val="003D7842"/>
    <w:rsid w:val="003D79CC"/>
    <w:rsid w:val="003D7C85"/>
    <w:rsid w:val="003D7E78"/>
    <w:rsid w:val="003E003E"/>
    <w:rsid w:val="003E0282"/>
    <w:rsid w:val="003E0473"/>
    <w:rsid w:val="003E07AE"/>
    <w:rsid w:val="003E1304"/>
    <w:rsid w:val="003E14BD"/>
    <w:rsid w:val="003E14FC"/>
    <w:rsid w:val="003E1949"/>
    <w:rsid w:val="003E2180"/>
    <w:rsid w:val="003E2976"/>
    <w:rsid w:val="003E2E7B"/>
    <w:rsid w:val="003E33B8"/>
    <w:rsid w:val="003E349D"/>
    <w:rsid w:val="003E3753"/>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88F"/>
    <w:rsid w:val="003F0B28"/>
    <w:rsid w:val="003F0D12"/>
    <w:rsid w:val="003F1156"/>
    <w:rsid w:val="003F12C3"/>
    <w:rsid w:val="003F15A3"/>
    <w:rsid w:val="003F15A9"/>
    <w:rsid w:val="003F160C"/>
    <w:rsid w:val="003F180C"/>
    <w:rsid w:val="003F19D2"/>
    <w:rsid w:val="003F1B52"/>
    <w:rsid w:val="003F2716"/>
    <w:rsid w:val="003F2898"/>
    <w:rsid w:val="003F2AE2"/>
    <w:rsid w:val="003F2B82"/>
    <w:rsid w:val="003F324F"/>
    <w:rsid w:val="003F33BC"/>
    <w:rsid w:val="003F3841"/>
    <w:rsid w:val="003F3D4E"/>
    <w:rsid w:val="003F3FEB"/>
    <w:rsid w:val="003F4271"/>
    <w:rsid w:val="003F477E"/>
    <w:rsid w:val="003F5166"/>
    <w:rsid w:val="003F523D"/>
    <w:rsid w:val="003F57E0"/>
    <w:rsid w:val="003F5B09"/>
    <w:rsid w:val="003F5F1C"/>
    <w:rsid w:val="003F6138"/>
    <w:rsid w:val="003F687E"/>
    <w:rsid w:val="003F6CD2"/>
    <w:rsid w:val="003F6D67"/>
    <w:rsid w:val="003F788D"/>
    <w:rsid w:val="003F7936"/>
    <w:rsid w:val="0040055D"/>
    <w:rsid w:val="00400655"/>
    <w:rsid w:val="004007B0"/>
    <w:rsid w:val="004008FE"/>
    <w:rsid w:val="00400B66"/>
    <w:rsid w:val="0040126E"/>
    <w:rsid w:val="00401559"/>
    <w:rsid w:val="00401D45"/>
    <w:rsid w:val="004020D4"/>
    <w:rsid w:val="004021B6"/>
    <w:rsid w:val="0040274F"/>
    <w:rsid w:val="00402764"/>
    <w:rsid w:val="00402931"/>
    <w:rsid w:val="00403444"/>
    <w:rsid w:val="00403600"/>
    <w:rsid w:val="00403973"/>
    <w:rsid w:val="004039EC"/>
    <w:rsid w:val="00403F9A"/>
    <w:rsid w:val="004047C4"/>
    <w:rsid w:val="004048A5"/>
    <w:rsid w:val="00404FD4"/>
    <w:rsid w:val="0040513C"/>
    <w:rsid w:val="0040523D"/>
    <w:rsid w:val="0040570B"/>
    <w:rsid w:val="004059CF"/>
    <w:rsid w:val="00405C00"/>
    <w:rsid w:val="00405EDB"/>
    <w:rsid w:val="00405FB1"/>
    <w:rsid w:val="00406460"/>
    <w:rsid w:val="0040701A"/>
    <w:rsid w:val="00407057"/>
    <w:rsid w:val="004076DB"/>
    <w:rsid w:val="00407C25"/>
    <w:rsid w:val="004105B0"/>
    <w:rsid w:val="00410731"/>
    <w:rsid w:val="0041082E"/>
    <w:rsid w:val="0041105D"/>
    <w:rsid w:val="0041140B"/>
    <w:rsid w:val="00411B46"/>
    <w:rsid w:val="00411B81"/>
    <w:rsid w:val="00411E96"/>
    <w:rsid w:val="00411F26"/>
    <w:rsid w:val="00412461"/>
    <w:rsid w:val="00412546"/>
    <w:rsid w:val="0041260E"/>
    <w:rsid w:val="00413053"/>
    <w:rsid w:val="004130F7"/>
    <w:rsid w:val="0041319C"/>
    <w:rsid w:val="004133A7"/>
    <w:rsid w:val="0041362B"/>
    <w:rsid w:val="0041362E"/>
    <w:rsid w:val="004137B6"/>
    <w:rsid w:val="00413A54"/>
    <w:rsid w:val="00413C10"/>
    <w:rsid w:val="00413CD9"/>
    <w:rsid w:val="00413F9A"/>
    <w:rsid w:val="004140CA"/>
    <w:rsid w:val="004147EB"/>
    <w:rsid w:val="00414973"/>
    <w:rsid w:val="00414C65"/>
    <w:rsid w:val="00414CEB"/>
    <w:rsid w:val="00414E75"/>
    <w:rsid w:val="004152B2"/>
    <w:rsid w:val="00415675"/>
    <w:rsid w:val="00415CB3"/>
    <w:rsid w:val="00415D76"/>
    <w:rsid w:val="00415EA3"/>
    <w:rsid w:val="00416156"/>
    <w:rsid w:val="00416665"/>
    <w:rsid w:val="00416A67"/>
    <w:rsid w:val="00416ACB"/>
    <w:rsid w:val="00416EF5"/>
    <w:rsid w:val="00417227"/>
    <w:rsid w:val="00417DEC"/>
    <w:rsid w:val="00417F6C"/>
    <w:rsid w:val="0042042D"/>
    <w:rsid w:val="004204D4"/>
    <w:rsid w:val="004205D6"/>
    <w:rsid w:val="004206D6"/>
    <w:rsid w:val="00420C92"/>
    <w:rsid w:val="00420DEC"/>
    <w:rsid w:val="00420EA1"/>
    <w:rsid w:val="0042186C"/>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CDC"/>
    <w:rsid w:val="00423DA5"/>
    <w:rsid w:val="00424789"/>
    <w:rsid w:val="004247C3"/>
    <w:rsid w:val="00424C69"/>
    <w:rsid w:val="00425058"/>
    <w:rsid w:val="00425526"/>
    <w:rsid w:val="0042554D"/>
    <w:rsid w:val="0042559D"/>
    <w:rsid w:val="00425D0C"/>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996"/>
    <w:rsid w:val="00433B71"/>
    <w:rsid w:val="0043417C"/>
    <w:rsid w:val="004344C7"/>
    <w:rsid w:val="004348C9"/>
    <w:rsid w:val="00434E02"/>
    <w:rsid w:val="00435274"/>
    <w:rsid w:val="004352AD"/>
    <w:rsid w:val="0043545D"/>
    <w:rsid w:val="0043547E"/>
    <w:rsid w:val="00435996"/>
    <w:rsid w:val="00435FE2"/>
    <w:rsid w:val="0043638C"/>
    <w:rsid w:val="00436E2F"/>
    <w:rsid w:val="00436EAB"/>
    <w:rsid w:val="00436FB8"/>
    <w:rsid w:val="00436FF5"/>
    <w:rsid w:val="00436FFC"/>
    <w:rsid w:val="004376CE"/>
    <w:rsid w:val="004376D0"/>
    <w:rsid w:val="00437A10"/>
    <w:rsid w:val="004403E9"/>
    <w:rsid w:val="0044050C"/>
    <w:rsid w:val="00440569"/>
    <w:rsid w:val="00440A26"/>
    <w:rsid w:val="00440C16"/>
    <w:rsid w:val="0044178C"/>
    <w:rsid w:val="00441E6A"/>
    <w:rsid w:val="004420FE"/>
    <w:rsid w:val="0044235F"/>
    <w:rsid w:val="004423FF"/>
    <w:rsid w:val="0044269A"/>
    <w:rsid w:val="00442E02"/>
    <w:rsid w:val="00442E51"/>
    <w:rsid w:val="004434F4"/>
    <w:rsid w:val="00443797"/>
    <w:rsid w:val="0044387F"/>
    <w:rsid w:val="00443D0E"/>
    <w:rsid w:val="004443FA"/>
    <w:rsid w:val="00445062"/>
    <w:rsid w:val="00445403"/>
    <w:rsid w:val="00445E81"/>
    <w:rsid w:val="004461D9"/>
    <w:rsid w:val="004463DD"/>
    <w:rsid w:val="00446669"/>
    <w:rsid w:val="00446AC6"/>
    <w:rsid w:val="0044718D"/>
    <w:rsid w:val="00447470"/>
    <w:rsid w:val="0044759B"/>
    <w:rsid w:val="00447A3C"/>
    <w:rsid w:val="00447F54"/>
    <w:rsid w:val="0045037E"/>
    <w:rsid w:val="0045065F"/>
    <w:rsid w:val="00450B7E"/>
    <w:rsid w:val="00451297"/>
    <w:rsid w:val="0045134F"/>
    <w:rsid w:val="0045136B"/>
    <w:rsid w:val="00451446"/>
    <w:rsid w:val="004516AC"/>
    <w:rsid w:val="004518F5"/>
    <w:rsid w:val="004519E1"/>
    <w:rsid w:val="00451B7C"/>
    <w:rsid w:val="00451C7E"/>
    <w:rsid w:val="00451F8A"/>
    <w:rsid w:val="0045225A"/>
    <w:rsid w:val="004522EC"/>
    <w:rsid w:val="00452795"/>
    <w:rsid w:val="00452831"/>
    <w:rsid w:val="00452F15"/>
    <w:rsid w:val="004532F2"/>
    <w:rsid w:val="0045342E"/>
    <w:rsid w:val="0045344E"/>
    <w:rsid w:val="00453BB6"/>
    <w:rsid w:val="00453CAA"/>
    <w:rsid w:val="00453D8F"/>
    <w:rsid w:val="00454358"/>
    <w:rsid w:val="00454526"/>
    <w:rsid w:val="0045456D"/>
    <w:rsid w:val="00454624"/>
    <w:rsid w:val="0045465F"/>
    <w:rsid w:val="00454B3C"/>
    <w:rsid w:val="00455113"/>
    <w:rsid w:val="0045596A"/>
    <w:rsid w:val="00455DF4"/>
    <w:rsid w:val="00456175"/>
    <w:rsid w:val="00456421"/>
    <w:rsid w:val="004567AC"/>
    <w:rsid w:val="00456A82"/>
    <w:rsid w:val="00456DAB"/>
    <w:rsid w:val="00457177"/>
    <w:rsid w:val="00457656"/>
    <w:rsid w:val="00457825"/>
    <w:rsid w:val="00457C78"/>
    <w:rsid w:val="00457D9A"/>
    <w:rsid w:val="00457FA9"/>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3E70"/>
    <w:rsid w:val="0046465F"/>
    <w:rsid w:val="004646B4"/>
    <w:rsid w:val="00464A26"/>
    <w:rsid w:val="00464A88"/>
    <w:rsid w:val="00464B01"/>
    <w:rsid w:val="004651A0"/>
    <w:rsid w:val="00465742"/>
    <w:rsid w:val="00465A41"/>
    <w:rsid w:val="00466532"/>
    <w:rsid w:val="00466783"/>
    <w:rsid w:val="00466C08"/>
    <w:rsid w:val="00466C26"/>
    <w:rsid w:val="0046710E"/>
    <w:rsid w:val="00467488"/>
    <w:rsid w:val="00467E3F"/>
    <w:rsid w:val="0047083E"/>
    <w:rsid w:val="00470B8A"/>
    <w:rsid w:val="00470DA0"/>
    <w:rsid w:val="00470EB5"/>
    <w:rsid w:val="00470FD6"/>
    <w:rsid w:val="00471030"/>
    <w:rsid w:val="00472419"/>
    <w:rsid w:val="00472554"/>
    <w:rsid w:val="004725AC"/>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60E0"/>
    <w:rsid w:val="00476827"/>
    <w:rsid w:val="004769FE"/>
    <w:rsid w:val="00476B36"/>
    <w:rsid w:val="00476BD4"/>
    <w:rsid w:val="00477383"/>
    <w:rsid w:val="00477470"/>
    <w:rsid w:val="004774C4"/>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8A5"/>
    <w:rsid w:val="00482A5A"/>
    <w:rsid w:val="00482AF1"/>
    <w:rsid w:val="00482BA7"/>
    <w:rsid w:val="00482BBE"/>
    <w:rsid w:val="00483263"/>
    <w:rsid w:val="0048326C"/>
    <w:rsid w:val="004833CC"/>
    <w:rsid w:val="00483A12"/>
    <w:rsid w:val="00483BBB"/>
    <w:rsid w:val="00483C32"/>
    <w:rsid w:val="004848BA"/>
    <w:rsid w:val="00484A77"/>
    <w:rsid w:val="00484EAE"/>
    <w:rsid w:val="004853F3"/>
    <w:rsid w:val="0048540F"/>
    <w:rsid w:val="00485970"/>
    <w:rsid w:val="00485B4A"/>
    <w:rsid w:val="00485BA7"/>
    <w:rsid w:val="00485C0D"/>
    <w:rsid w:val="00485C35"/>
    <w:rsid w:val="004864CD"/>
    <w:rsid w:val="00486530"/>
    <w:rsid w:val="00486575"/>
    <w:rsid w:val="004866D0"/>
    <w:rsid w:val="00486936"/>
    <w:rsid w:val="00486B41"/>
    <w:rsid w:val="004876AE"/>
    <w:rsid w:val="004876EC"/>
    <w:rsid w:val="00487B59"/>
    <w:rsid w:val="00487C01"/>
    <w:rsid w:val="00490589"/>
    <w:rsid w:val="00490927"/>
    <w:rsid w:val="00490E2D"/>
    <w:rsid w:val="00491140"/>
    <w:rsid w:val="0049162F"/>
    <w:rsid w:val="00492348"/>
    <w:rsid w:val="004926C0"/>
    <w:rsid w:val="00492D44"/>
    <w:rsid w:val="0049355D"/>
    <w:rsid w:val="004937B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608"/>
    <w:rsid w:val="004A07CB"/>
    <w:rsid w:val="004A0955"/>
    <w:rsid w:val="004A0998"/>
    <w:rsid w:val="004A0F39"/>
    <w:rsid w:val="004A0F73"/>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F4F"/>
    <w:rsid w:val="004B0D3E"/>
    <w:rsid w:val="004B0F81"/>
    <w:rsid w:val="004B107F"/>
    <w:rsid w:val="004B12B6"/>
    <w:rsid w:val="004B1878"/>
    <w:rsid w:val="004B1C92"/>
    <w:rsid w:val="004B2181"/>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B04"/>
    <w:rsid w:val="004C2B1B"/>
    <w:rsid w:val="004C31B6"/>
    <w:rsid w:val="004C45E5"/>
    <w:rsid w:val="004C4941"/>
    <w:rsid w:val="004C521B"/>
    <w:rsid w:val="004C5319"/>
    <w:rsid w:val="004C5395"/>
    <w:rsid w:val="004C5705"/>
    <w:rsid w:val="004C5ACC"/>
    <w:rsid w:val="004C5DED"/>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7A8"/>
    <w:rsid w:val="004D09B1"/>
    <w:rsid w:val="004D0AFC"/>
    <w:rsid w:val="004D0C61"/>
    <w:rsid w:val="004D0CD8"/>
    <w:rsid w:val="004D0DFE"/>
    <w:rsid w:val="004D1550"/>
    <w:rsid w:val="004D1D91"/>
    <w:rsid w:val="004D1DBF"/>
    <w:rsid w:val="004D22C3"/>
    <w:rsid w:val="004D2E1A"/>
    <w:rsid w:val="004D30D0"/>
    <w:rsid w:val="004D3488"/>
    <w:rsid w:val="004D40AE"/>
    <w:rsid w:val="004D41C6"/>
    <w:rsid w:val="004D4408"/>
    <w:rsid w:val="004D4924"/>
    <w:rsid w:val="004D4C09"/>
    <w:rsid w:val="004D4DEF"/>
    <w:rsid w:val="004D545D"/>
    <w:rsid w:val="004D5500"/>
    <w:rsid w:val="004D5786"/>
    <w:rsid w:val="004D5A1B"/>
    <w:rsid w:val="004D5D91"/>
    <w:rsid w:val="004D61A1"/>
    <w:rsid w:val="004D6C39"/>
    <w:rsid w:val="004D6E09"/>
    <w:rsid w:val="004D6F4D"/>
    <w:rsid w:val="004D6F95"/>
    <w:rsid w:val="004D70CF"/>
    <w:rsid w:val="004D72FE"/>
    <w:rsid w:val="004D7358"/>
    <w:rsid w:val="004D77A8"/>
    <w:rsid w:val="004D780A"/>
    <w:rsid w:val="004D79DC"/>
    <w:rsid w:val="004D7ACB"/>
    <w:rsid w:val="004D7BAE"/>
    <w:rsid w:val="004D7E91"/>
    <w:rsid w:val="004E003A"/>
    <w:rsid w:val="004E02A9"/>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4C4"/>
    <w:rsid w:val="004E4549"/>
    <w:rsid w:val="004E45FF"/>
    <w:rsid w:val="004E464A"/>
    <w:rsid w:val="004E4966"/>
    <w:rsid w:val="004E4FBF"/>
    <w:rsid w:val="004E52DF"/>
    <w:rsid w:val="004E5954"/>
    <w:rsid w:val="004E5C4F"/>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203F"/>
    <w:rsid w:val="004F2127"/>
    <w:rsid w:val="004F2197"/>
    <w:rsid w:val="004F2281"/>
    <w:rsid w:val="004F2910"/>
    <w:rsid w:val="004F2A64"/>
    <w:rsid w:val="004F2A8A"/>
    <w:rsid w:val="004F2DDF"/>
    <w:rsid w:val="004F2F7E"/>
    <w:rsid w:val="004F30F6"/>
    <w:rsid w:val="004F32B5"/>
    <w:rsid w:val="004F34CD"/>
    <w:rsid w:val="004F3BC3"/>
    <w:rsid w:val="004F407E"/>
    <w:rsid w:val="004F415A"/>
    <w:rsid w:val="004F41E5"/>
    <w:rsid w:val="004F4260"/>
    <w:rsid w:val="004F437D"/>
    <w:rsid w:val="004F4419"/>
    <w:rsid w:val="004F4472"/>
    <w:rsid w:val="004F474A"/>
    <w:rsid w:val="004F4C2B"/>
    <w:rsid w:val="004F4D88"/>
    <w:rsid w:val="004F517A"/>
    <w:rsid w:val="004F53A9"/>
    <w:rsid w:val="004F5479"/>
    <w:rsid w:val="004F5BC7"/>
    <w:rsid w:val="004F6395"/>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150"/>
    <w:rsid w:val="005021DD"/>
    <w:rsid w:val="005024BC"/>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6D32"/>
    <w:rsid w:val="005076EC"/>
    <w:rsid w:val="00510468"/>
    <w:rsid w:val="00511168"/>
    <w:rsid w:val="005118E5"/>
    <w:rsid w:val="00511F15"/>
    <w:rsid w:val="00511FD7"/>
    <w:rsid w:val="00512881"/>
    <w:rsid w:val="00512973"/>
    <w:rsid w:val="00512CF7"/>
    <w:rsid w:val="0051318C"/>
    <w:rsid w:val="005142CD"/>
    <w:rsid w:val="005143C9"/>
    <w:rsid w:val="00514BC9"/>
    <w:rsid w:val="005157A9"/>
    <w:rsid w:val="0051602F"/>
    <w:rsid w:val="005160CE"/>
    <w:rsid w:val="00516234"/>
    <w:rsid w:val="00516342"/>
    <w:rsid w:val="0051685C"/>
    <w:rsid w:val="00516951"/>
    <w:rsid w:val="00516AD8"/>
    <w:rsid w:val="0051700A"/>
    <w:rsid w:val="005172B2"/>
    <w:rsid w:val="005173A7"/>
    <w:rsid w:val="005176D7"/>
    <w:rsid w:val="00517742"/>
    <w:rsid w:val="005177E1"/>
    <w:rsid w:val="00517E8E"/>
    <w:rsid w:val="00517F50"/>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1A"/>
    <w:rsid w:val="00532F8B"/>
    <w:rsid w:val="00533674"/>
    <w:rsid w:val="00533737"/>
    <w:rsid w:val="00533D51"/>
    <w:rsid w:val="00533D90"/>
    <w:rsid w:val="00534201"/>
    <w:rsid w:val="00534F54"/>
    <w:rsid w:val="00535079"/>
    <w:rsid w:val="005352F3"/>
    <w:rsid w:val="005356A3"/>
    <w:rsid w:val="005356C4"/>
    <w:rsid w:val="00535B79"/>
    <w:rsid w:val="00535D7C"/>
    <w:rsid w:val="005360CF"/>
    <w:rsid w:val="00536312"/>
    <w:rsid w:val="00536540"/>
    <w:rsid w:val="00536579"/>
    <w:rsid w:val="00536C1E"/>
    <w:rsid w:val="00536DCF"/>
    <w:rsid w:val="005370EF"/>
    <w:rsid w:val="005373F0"/>
    <w:rsid w:val="00537938"/>
    <w:rsid w:val="00540133"/>
    <w:rsid w:val="0054046C"/>
    <w:rsid w:val="0054062E"/>
    <w:rsid w:val="00540F92"/>
    <w:rsid w:val="005411F6"/>
    <w:rsid w:val="005414BC"/>
    <w:rsid w:val="00541B25"/>
    <w:rsid w:val="0054275D"/>
    <w:rsid w:val="0054288F"/>
    <w:rsid w:val="00542908"/>
    <w:rsid w:val="00542D43"/>
    <w:rsid w:val="00542E00"/>
    <w:rsid w:val="00542E37"/>
    <w:rsid w:val="0054343A"/>
    <w:rsid w:val="005437F3"/>
    <w:rsid w:val="00543974"/>
    <w:rsid w:val="00543EBF"/>
    <w:rsid w:val="005449CF"/>
    <w:rsid w:val="00544ABA"/>
    <w:rsid w:val="0054593A"/>
    <w:rsid w:val="00545D0A"/>
    <w:rsid w:val="0054622F"/>
    <w:rsid w:val="00546240"/>
    <w:rsid w:val="005467FB"/>
    <w:rsid w:val="00546824"/>
    <w:rsid w:val="00546AE9"/>
    <w:rsid w:val="00546CA8"/>
    <w:rsid w:val="00546CF3"/>
    <w:rsid w:val="00546DEC"/>
    <w:rsid w:val="005477A5"/>
    <w:rsid w:val="00547989"/>
    <w:rsid w:val="00550B92"/>
    <w:rsid w:val="00550E78"/>
    <w:rsid w:val="00551320"/>
    <w:rsid w:val="005513D0"/>
    <w:rsid w:val="005513D5"/>
    <w:rsid w:val="005518A4"/>
    <w:rsid w:val="00552401"/>
    <w:rsid w:val="00552768"/>
    <w:rsid w:val="00552935"/>
    <w:rsid w:val="00552A30"/>
    <w:rsid w:val="00552B12"/>
    <w:rsid w:val="00552B1A"/>
    <w:rsid w:val="00552BB1"/>
    <w:rsid w:val="00553127"/>
    <w:rsid w:val="00553132"/>
    <w:rsid w:val="00553625"/>
    <w:rsid w:val="00553704"/>
    <w:rsid w:val="005537D5"/>
    <w:rsid w:val="005539E7"/>
    <w:rsid w:val="005540D3"/>
    <w:rsid w:val="005543DA"/>
    <w:rsid w:val="00554973"/>
    <w:rsid w:val="0055497E"/>
    <w:rsid w:val="00554ADB"/>
    <w:rsid w:val="00554BE7"/>
    <w:rsid w:val="005551FD"/>
    <w:rsid w:val="00555664"/>
    <w:rsid w:val="005556F9"/>
    <w:rsid w:val="00555C32"/>
    <w:rsid w:val="00555C8B"/>
    <w:rsid w:val="00555FFD"/>
    <w:rsid w:val="005563E0"/>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983"/>
    <w:rsid w:val="00560C6D"/>
    <w:rsid w:val="00560D23"/>
    <w:rsid w:val="005615D8"/>
    <w:rsid w:val="00561B5E"/>
    <w:rsid w:val="00562061"/>
    <w:rsid w:val="00562152"/>
    <w:rsid w:val="005626D6"/>
    <w:rsid w:val="005627C4"/>
    <w:rsid w:val="00562B92"/>
    <w:rsid w:val="00562D5B"/>
    <w:rsid w:val="00563315"/>
    <w:rsid w:val="005638D4"/>
    <w:rsid w:val="00563ADF"/>
    <w:rsid w:val="00564036"/>
    <w:rsid w:val="005643CA"/>
    <w:rsid w:val="00564A05"/>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C34"/>
    <w:rsid w:val="00577EE5"/>
    <w:rsid w:val="0058039B"/>
    <w:rsid w:val="0058055C"/>
    <w:rsid w:val="00580E48"/>
    <w:rsid w:val="00580F0A"/>
    <w:rsid w:val="00581246"/>
    <w:rsid w:val="0058136B"/>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F01"/>
    <w:rsid w:val="00587757"/>
    <w:rsid w:val="00587F2C"/>
    <w:rsid w:val="00587FC0"/>
    <w:rsid w:val="005906AD"/>
    <w:rsid w:val="00590917"/>
    <w:rsid w:val="00590D1B"/>
    <w:rsid w:val="00590D39"/>
    <w:rsid w:val="00590DA6"/>
    <w:rsid w:val="00590FF4"/>
    <w:rsid w:val="005913FE"/>
    <w:rsid w:val="0059158D"/>
    <w:rsid w:val="00591795"/>
    <w:rsid w:val="005919F4"/>
    <w:rsid w:val="00591C7D"/>
    <w:rsid w:val="00592290"/>
    <w:rsid w:val="0059239D"/>
    <w:rsid w:val="00592A47"/>
    <w:rsid w:val="00592B03"/>
    <w:rsid w:val="00592C86"/>
    <w:rsid w:val="00593AB9"/>
    <w:rsid w:val="00593D05"/>
    <w:rsid w:val="00594ABB"/>
    <w:rsid w:val="00594D1C"/>
    <w:rsid w:val="00594E36"/>
    <w:rsid w:val="00594F0A"/>
    <w:rsid w:val="005950CC"/>
    <w:rsid w:val="00595255"/>
    <w:rsid w:val="0059525E"/>
    <w:rsid w:val="00595583"/>
    <w:rsid w:val="00595887"/>
    <w:rsid w:val="00596123"/>
    <w:rsid w:val="005961DF"/>
    <w:rsid w:val="005961F7"/>
    <w:rsid w:val="00596504"/>
    <w:rsid w:val="00596B23"/>
    <w:rsid w:val="00596B9C"/>
    <w:rsid w:val="00597EEB"/>
    <w:rsid w:val="005A04BA"/>
    <w:rsid w:val="005A054D"/>
    <w:rsid w:val="005A083E"/>
    <w:rsid w:val="005A0844"/>
    <w:rsid w:val="005A099B"/>
    <w:rsid w:val="005A0A46"/>
    <w:rsid w:val="005A10B9"/>
    <w:rsid w:val="005A11EA"/>
    <w:rsid w:val="005A1B6C"/>
    <w:rsid w:val="005A1BF0"/>
    <w:rsid w:val="005A269F"/>
    <w:rsid w:val="005A2A1B"/>
    <w:rsid w:val="005A2C1E"/>
    <w:rsid w:val="005A305E"/>
    <w:rsid w:val="005A30BB"/>
    <w:rsid w:val="005A318C"/>
    <w:rsid w:val="005A3644"/>
    <w:rsid w:val="005A380C"/>
    <w:rsid w:val="005A381B"/>
    <w:rsid w:val="005A3887"/>
    <w:rsid w:val="005A3991"/>
    <w:rsid w:val="005A3CEA"/>
    <w:rsid w:val="005A3DB4"/>
    <w:rsid w:val="005A45D1"/>
    <w:rsid w:val="005A4740"/>
    <w:rsid w:val="005A490B"/>
    <w:rsid w:val="005A4C55"/>
    <w:rsid w:val="005A57EA"/>
    <w:rsid w:val="005A5E23"/>
    <w:rsid w:val="005A6AC2"/>
    <w:rsid w:val="005A6B7D"/>
    <w:rsid w:val="005A74CB"/>
    <w:rsid w:val="005A7690"/>
    <w:rsid w:val="005A7DDD"/>
    <w:rsid w:val="005B02D9"/>
    <w:rsid w:val="005B0542"/>
    <w:rsid w:val="005B09B3"/>
    <w:rsid w:val="005B125C"/>
    <w:rsid w:val="005B1BAF"/>
    <w:rsid w:val="005B1C65"/>
    <w:rsid w:val="005B1ECD"/>
    <w:rsid w:val="005B1FD1"/>
    <w:rsid w:val="005B2225"/>
    <w:rsid w:val="005B2381"/>
    <w:rsid w:val="005B26E3"/>
    <w:rsid w:val="005B2799"/>
    <w:rsid w:val="005B2B77"/>
    <w:rsid w:val="005B30E1"/>
    <w:rsid w:val="005B3330"/>
    <w:rsid w:val="005B3D4A"/>
    <w:rsid w:val="005B3E40"/>
    <w:rsid w:val="005B4002"/>
    <w:rsid w:val="005B42FB"/>
    <w:rsid w:val="005B4561"/>
    <w:rsid w:val="005B4585"/>
    <w:rsid w:val="005B4D87"/>
    <w:rsid w:val="005B519B"/>
    <w:rsid w:val="005B52A7"/>
    <w:rsid w:val="005B54B0"/>
    <w:rsid w:val="005B6111"/>
    <w:rsid w:val="005B6588"/>
    <w:rsid w:val="005B6A6D"/>
    <w:rsid w:val="005B6C01"/>
    <w:rsid w:val="005B6ECC"/>
    <w:rsid w:val="005B746F"/>
    <w:rsid w:val="005B7BDE"/>
    <w:rsid w:val="005B7DD1"/>
    <w:rsid w:val="005C00A0"/>
    <w:rsid w:val="005C00B9"/>
    <w:rsid w:val="005C0549"/>
    <w:rsid w:val="005C0A1E"/>
    <w:rsid w:val="005C0CB5"/>
    <w:rsid w:val="005C122F"/>
    <w:rsid w:val="005C1722"/>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BE"/>
    <w:rsid w:val="005C44F3"/>
    <w:rsid w:val="005C4649"/>
    <w:rsid w:val="005C4916"/>
    <w:rsid w:val="005C49F5"/>
    <w:rsid w:val="005C4BBD"/>
    <w:rsid w:val="005C5248"/>
    <w:rsid w:val="005C52A5"/>
    <w:rsid w:val="005C55DB"/>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373"/>
    <w:rsid w:val="005D4578"/>
    <w:rsid w:val="005D4DE0"/>
    <w:rsid w:val="005D4E15"/>
    <w:rsid w:val="005D4EFA"/>
    <w:rsid w:val="005D4F01"/>
    <w:rsid w:val="005D4F15"/>
    <w:rsid w:val="005D5009"/>
    <w:rsid w:val="005D5379"/>
    <w:rsid w:val="005D5455"/>
    <w:rsid w:val="005D55BA"/>
    <w:rsid w:val="005D57B3"/>
    <w:rsid w:val="005D5ADB"/>
    <w:rsid w:val="005D5F1C"/>
    <w:rsid w:val="005D648A"/>
    <w:rsid w:val="005D751E"/>
    <w:rsid w:val="005D7E0D"/>
    <w:rsid w:val="005E009B"/>
    <w:rsid w:val="005E09F6"/>
    <w:rsid w:val="005E0A13"/>
    <w:rsid w:val="005E0B3F"/>
    <w:rsid w:val="005E0C7F"/>
    <w:rsid w:val="005E1529"/>
    <w:rsid w:val="005E1680"/>
    <w:rsid w:val="005E1D5A"/>
    <w:rsid w:val="005E1D72"/>
    <w:rsid w:val="005E1FBC"/>
    <w:rsid w:val="005E234A"/>
    <w:rsid w:val="005E2539"/>
    <w:rsid w:val="005E275B"/>
    <w:rsid w:val="005E2867"/>
    <w:rsid w:val="005E351E"/>
    <w:rsid w:val="005E35CC"/>
    <w:rsid w:val="005E371E"/>
    <w:rsid w:val="005E3B3F"/>
    <w:rsid w:val="005E43E9"/>
    <w:rsid w:val="005E4592"/>
    <w:rsid w:val="005E45CF"/>
    <w:rsid w:val="005E46C1"/>
    <w:rsid w:val="005E49CB"/>
    <w:rsid w:val="005E4B45"/>
    <w:rsid w:val="005E5036"/>
    <w:rsid w:val="005E5388"/>
    <w:rsid w:val="005E53F9"/>
    <w:rsid w:val="005E5C44"/>
    <w:rsid w:val="005E69D2"/>
    <w:rsid w:val="005E73EE"/>
    <w:rsid w:val="005E7614"/>
    <w:rsid w:val="005E775D"/>
    <w:rsid w:val="005E7ACB"/>
    <w:rsid w:val="005E7AF7"/>
    <w:rsid w:val="005E7DE0"/>
    <w:rsid w:val="005F03DA"/>
    <w:rsid w:val="005F0551"/>
    <w:rsid w:val="005F0A43"/>
    <w:rsid w:val="005F0E91"/>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728"/>
    <w:rsid w:val="00601839"/>
    <w:rsid w:val="00601E0E"/>
    <w:rsid w:val="00602626"/>
    <w:rsid w:val="00602759"/>
    <w:rsid w:val="0060277A"/>
    <w:rsid w:val="00602B7C"/>
    <w:rsid w:val="00602D03"/>
    <w:rsid w:val="00603312"/>
    <w:rsid w:val="0060356D"/>
    <w:rsid w:val="00603C59"/>
    <w:rsid w:val="006046BF"/>
    <w:rsid w:val="00604DC7"/>
    <w:rsid w:val="00604E47"/>
    <w:rsid w:val="00605441"/>
    <w:rsid w:val="00605C95"/>
    <w:rsid w:val="00605CB5"/>
    <w:rsid w:val="00605FA9"/>
    <w:rsid w:val="00606115"/>
    <w:rsid w:val="006068A8"/>
    <w:rsid w:val="00606970"/>
    <w:rsid w:val="00606A20"/>
    <w:rsid w:val="00606E0B"/>
    <w:rsid w:val="006072C6"/>
    <w:rsid w:val="00607A2E"/>
    <w:rsid w:val="00607D8D"/>
    <w:rsid w:val="006104E6"/>
    <w:rsid w:val="00610BB8"/>
    <w:rsid w:val="00611A42"/>
    <w:rsid w:val="0061277A"/>
    <w:rsid w:val="00612882"/>
    <w:rsid w:val="00612BC5"/>
    <w:rsid w:val="006130F7"/>
    <w:rsid w:val="0061360F"/>
    <w:rsid w:val="00613AF8"/>
    <w:rsid w:val="00613D8E"/>
    <w:rsid w:val="00613DDB"/>
    <w:rsid w:val="00613FA3"/>
    <w:rsid w:val="006142E0"/>
    <w:rsid w:val="0061444B"/>
    <w:rsid w:val="0061554E"/>
    <w:rsid w:val="00616112"/>
    <w:rsid w:val="00616289"/>
    <w:rsid w:val="00616389"/>
    <w:rsid w:val="00616999"/>
    <w:rsid w:val="006173CF"/>
    <w:rsid w:val="006175A0"/>
    <w:rsid w:val="00620035"/>
    <w:rsid w:val="006205CA"/>
    <w:rsid w:val="006206BF"/>
    <w:rsid w:val="00620FF4"/>
    <w:rsid w:val="00621021"/>
    <w:rsid w:val="0062148A"/>
    <w:rsid w:val="00621F53"/>
    <w:rsid w:val="00622A6C"/>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58"/>
    <w:rsid w:val="00627AA5"/>
    <w:rsid w:val="00627B9F"/>
    <w:rsid w:val="006300E9"/>
    <w:rsid w:val="006304BC"/>
    <w:rsid w:val="0063053F"/>
    <w:rsid w:val="00630735"/>
    <w:rsid w:val="00630DCE"/>
    <w:rsid w:val="0063106D"/>
    <w:rsid w:val="0063120A"/>
    <w:rsid w:val="0063150B"/>
    <w:rsid w:val="00631585"/>
    <w:rsid w:val="006319F7"/>
    <w:rsid w:val="00631BE0"/>
    <w:rsid w:val="00632303"/>
    <w:rsid w:val="006329A4"/>
    <w:rsid w:val="00633293"/>
    <w:rsid w:val="00633B96"/>
    <w:rsid w:val="0063460C"/>
    <w:rsid w:val="0063484F"/>
    <w:rsid w:val="00634ACF"/>
    <w:rsid w:val="00634ED5"/>
    <w:rsid w:val="00635035"/>
    <w:rsid w:val="0063527D"/>
    <w:rsid w:val="00635368"/>
    <w:rsid w:val="006353CE"/>
    <w:rsid w:val="0063580D"/>
    <w:rsid w:val="00635CAE"/>
    <w:rsid w:val="006363B3"/>
    <w:rsid w:val="00636673"/>
    <w:rsid w:val="00636C21"/>
    <w:rsid w:val="00637240"/>
    <w:rsid w:val="00637710"/>
    <w:rsid w:val="00637B7E"/>
    <w:rsid w:val="0064047D"/>
    <w:rsid w:val="0064077D"/>
    <w:rsid w:val="006412EC"/>
    <w:rsid w:val="006414C6"/>
    <w:rsid w:val="00641507"/>
    <w:rsid w:val="00641C65"/>
    <w:rsid w:val="00642045"/>
    <w:rsid w:val="006422D6"/>
    <w:rsid w:val="00642411"/>
    <w:rsid w:val="006428CE"/>
    <w:rsid w:val="00642BAA"/>
    <w:rsid w:val="00643607"/>
    <w:rsid w:val="00643660"/>
    <w:rsid w:val="00644500"/>
    <w:rsid w:val="006447DC"/>
    <w:rsid w:val="00644C95"/>
    <w:rsid w:val="00645361"/>
    <w:rsid w:val="00645817"/>
    <w:rsid w:val="00645F0C"/>
    <w:rsid w:val="00646106"/>
    <w:rsid w:val="00646711"/>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AD8"/>
    <w:rsid w:val="00652B79"/>
    <w:rsid w:val="00653227"/>
    <w:rsid w:val="0065332B"/>
    <w:rsid w:val="006533C3"/>
    <w:rsid w:val="00653931"/>
    <w:rsid w:val="00654068"/>
    <w:rsid w:val="00654188"/>
    <w:rsid w:val="00654334"/>
    <w:rsid w:val="0065479C"/>
    <w:rsid w:val="00654B38"/>
    <w:rsid w:val="00654B83"/>
    <w:rsid w:val="00654C0F"/>
    <w:rsid w:val="00654D1F"/>
    <w:rsid w:val="00654E99"/>
    <w:rsid w:val="00655061"/>
    <w:rsid w:val="0065510C"/>
    <w:rsid w:val="006551E4"/>
    <w:rsid w:val="0065565F"/>
    <w:rsid w:val="0065589D"/>
    <w:rsid w:val="00655992"/>
    <w:rsid w:val="00655B63"/>
    <w:rsid w:val="00655D49"/>
    <w:rsid w:val="0065629E"/>
    <w:rsid w:val="006568CB"/>
    <w:rsid w:val="006571F6"/>
    <w:rsid w:val="00657384"/>
    <w:rsid w:val="0065772F"/>
    <w:rsid w:val="0065783C"/>
    <w:rsid w:val="0065786D"/>
    <w:rsid w:val="00660620"/>
    <w:rsid w:val="00660A09"/>
    <w:rsid w:val="006613F4"/>
    <w:rsid w:val="006618CC"/>
    <w:rsid w:val="00661ACB"/>
    <w:rsid w:val="00661E09"/>
    <w:rsid w:val="00662111"/>
    <w:rsid w:val="00662118"/>
    <w:rsid w:val="006621D1"/>
    <w:rsid w:val="00662287"/>
    <w:rsid w:val="00662312"/>
    <w:rsid w:val="00662373"/>
    <w:rsid w:val="00662E2F"/>
    <w:rsid w:val="006638AD"/>
    <w:rsid w:val="006638C3"/>
    <w:rsid w:val="00663949"/>
    <w:rsid w:val="00663B60"/>
    <w:rsid w:val="00663F21"/>
    <w:rsid w:val="00663F40"/>
    <w:rsid w:val="0066427F"/>
    <w:rsid w:val="00664E5F"/>
    <w:rsid w:val="00665752"/>
    <w:rsid w:val="006660B9"/>
    <w:rsid w:val="00666560"/>
    <w:rsid w:val="0066712C"/>
    <w:rsid w:val="0066732C"/>
    <w:rsid w:val="006679F5"/>
    <w:rsid w:val="00667B77"/>
    <w:rsid w:val="00667D4C"/>
    <w:rsid w:val="00667D81"/>
    <w:rsid w:val="00667DC1"/>
    <w:rsid w:val="00667F10"/>
    <w:rsid w:val="0067013A"/>
    <w:rsid w:val="00670261"/>
    <w:rsid w:val="00670A22"/>
    <w:rsid w:val="00670F07"/>
    <w:rsid w:val="006710F1"/>
    <w:rsid w:val="0067113A"/>
    <w:rsid w:val="006716DA"/>
    <w:rsid w:val="00671804"/>
    <w:rsid w:val="00671CA9"/>
    <w:rsid w:val="00672266"/>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2C6"/>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B5F"/>
    <w:rsid w:val="00683C31"/>
    <w:rsid w:val="006840C6"/>
    <w:rsid w:val="006841FA"/>
    <w:rsid w:val="0068436C"/>
    <w:rsid w:val="00684A8B"/>
    <w:rsid w:val="00684AA8"/>
    <w:rsid w:val="0068509D"/>
    <w:rsid w:val="006851C4"/>
    <w:rsid w:val="00685418"/>
    <w:rsid w:val="0068545E"/>
    <w:rsid w:val="00685FD4"/>
    <w:rsid w:val="006860A2"/>
    <w:rsid w:val="006862B3"/>
    <w:rsid w:val="00686612"/>
    <w:rsid w:val="0068661E"/>
    <w:rsid w:val="00686DE4"/>
    <w:rsid w:val="00687173"/>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268"/>
    <w:rsid w:val="00694482"/>
    <w:rsid w:val="00694797"/>
    <w:rsid w:val="006948EB"/>
    <w:rsid w:val="00694F2D"/>
    <w:rsid w:val="0069501B"/>
    <w:rsid w:val="00695246"/>
    <w:rsid w:val="00695257"/>
    <w:rsid w:val="0069547E"/>
    <w:rsid w:val="006954AC"/>
    <w:rsid w:val="00695562"/>
    <w:rsid w:val="00695887"/>
    <w:rsid w:val="00695A06"/>
    <w:rsid w:val="00695AEE"/>
    <w:rsid w:val="006963E2"/>
    <w:rsid w:val="006966AD"/>
    <w:rsid w:val="006967ED"/>
    <w:rsid w:val="00696A6D"/>
    <w:rsid w:val="00697010"/>
    <w:rsid w:val="00697733"/>
    <w:rsid w:val="00697BFD"/>
    <w:rsid w:val="006A0F47"/>
    <w:rsid w:val="006A1A7B"/>
    <w:rsid w:val="006A254E"/>
    <w:rsid w:val="006A2C30"/>
    <w:rsid w:val="006A2EE1"/>
    <w:rsid w:val="006A301C"/>
    <w:rsid w:val="006A307F"/>
    <w:rsid w:val="006A3E2B"/>
    <w:rsid w:val="006A3FF2"/>
    <w:rsid w:val="006A43F8"/>
    <w:rsid w:val="006A45D6"/>
    <w:rsid w:val="006A4848"/>
    <w:rsid w:val="006A5084"/>
    <w:rsid w:val="006A5A66"/>
    <w:rsid w:val="006A5C1D"/>
    <w:rsid w:val="006A5DD8"/>
    <w:rsid w:val="006A60F4"/>
    <w:rsid w:val="006A61D8"/>
    <w:rsid w:val="006A6262"/>
    <w:rsid w:val="006A63A6"/>
    <w:rsid w:val="006A63D8"/>
    <w:rsid w:val="006A6A2E"/>
    <w:rsid w:val="006A6E17"/>
    <w:rsid w:val="006A7692"/>
    <w:rsid w:val="006B0343"/>
    <w:rsid w:val="006B0717"/>
    <w:rsid w:val="006B120D"/>
    <w:rsid w:val="006B138C"/>
    <w:rsid w:val="006B17E7"/>
    <w:rsid w:val="006B19E8"/>
    <w:rsid w:val="006B1A8A"/>
    <w:rsid w:val="006B1AE3"/>
    <w:rsid w:val="006B1FD5"/>
    <w:rsid w:val="006B23FE"/>
    <w:rsid w:val="006B24D6"/>
    <w:rsid w:val="006B27A0"/>
    <w:rsid w:val="006B2821"/>
    <w:rsid w:val="006B2D4F"/>
    <w:rsid w:val="006B2F57"/>
    <w:rsid w:val="006B30E1"/>
    <w:rsid w:val="006B3955"/>
    <w:rsid w:val="006B3A35"/>
    <w:rsid w:val="006B3B83"/>
    <w:rsid w:val="006B3B9C"/>
    <w:rsid w:val="006B3C52"/>
    <w:rsid w:val="006B3F8E"/>
    <w:rsid w:val="006B4741"/>
    <w:rsid w:val="006B475C"/>
    <w:rsid w:val="006B478E"/>
    <w:rsid w:val="006B506C"/>
    <w:rsid w:val="006B5189"/>
    <w:rsid w:val="006B529C"/>
    <w:rsid w:val="006B551D"/>
    <w:rsid w:val="006B555A"/>
    <w:rsid w:val="006B5BD6"/>
    <w:rsid w:val="006B5E16"/>
    <w:rsid w:val="006B5ED4"/>
    <w:rsid w:val="006B600A"/>
    <w:rsid w:val="006B6061"/>
    <w:rsid w:val="006B6635"/>
    <w:rsid w:val="006B674F"/>
    <w:rsid w:val="006B6822"/>
    <w:rsid w:val="006B6C45"/>
    <w:rsid w:val="006B7466"/>
    <w:rsid w:val="006B7A69"/>
    <w:rsid w:val="006B7D22"/>
    <w:rsid w:val="006B7D2C"/>
    <w:rsid w:val="006B7FEC"/>
    <w:rsid w:val="006C09F1"/>
    <w:rsid w:val="006C1019"/>
    <w:rsid w:val="006C2006"/>
    <w:rsid w:val="006C2BB5"/>
    <w:rsid w:val="006C2BEE"/>
    <w:rsid w:val="006C2C71"/>
    <w:rsid w:val="006C2CC6"/>
    <w:rsid w:val="006C2D53"/>
    <w:rsid w:val="006C35D5"/>
    <w:rsid w:val="006C376F"/>
    <w:rsid w:val="006C3AD8"/>
    <w:rsid w:val="006C4516"/>
    <w:rsid w:val="006C455E"/>
    <w:rsid w:val="006C5393"/>
    <w:rsid w:val="006C55FF"/>
    <w:rsid w:val="006C5634"/>
    <w:rsid w:val="006C5643"/>
    <w:rsid w:val="006C5958"/>
    <w:rsid w:val="006C5B4F"/>
    <w:rsid w:val="006C5DDE"/>
    <w:rsid w:val="006C643C"/>
    <w:rsid w:val="006C6798"/>
    <w:rsid w:val="006C695B"/>
    <w:rsid w:val="006C6E3A"/>
    <w:rsid w:val="006C6FD7"/>
    <w:rsid w:val="006C74CB"/>
    <w:rsid w:val="006D00DB"/>
    <w:rsid w:val="006D0361"/>
    <w:rsid w:val="006D03BF"/>
    <w:rsid w:val="006D0E17"/>
    <w:rsid w:val="006D1167"/>
    <w:rsid w:val="006D16B0"/>
    <w:rsid w:val="006D16DB"/>
    <w:rsid w:val="006D2182"/>
    <w:rsid w:val="006D2444"/>
    <w:rsid w:val="006D254B"/>
    <w:rsid w:val="006D2736"/>
    <w:rsid w:val="006D2835"/>
    <w:rsid w:val="006D289B"/>
    <w:rsid w:val="006D3259"/>
    <w:rsid w:val="006D3417"/>
    <w:rsid w:val="006D3A5D"/>
    <w:rsid w:val="006D3BE1"/>
    <w:rsid w:val="006D4703"/>
    <w:rsid w:val="006D48FC"/>
    <w:rsid w:val="006D4BCB"/>
    <w:rsid w:val="006D532D"/>
    <w:rsid w:val="006D534F"/>
    <w:rsid w:val="006D54ED"/>
    <w:rsid w:val="006D5D0E"/>
    <w:rsid w:val="006D5F9E"/>
    <w:rsid w:val="006D614D"/>
    <w:rsid w:val="006D62BC"/>
    <w:rsid w:val="006D6450"/>
    <w:rsid w:val="006D64E1"/>
    <w:rsid w:val="006D660B"/>
    <w:rsid w:val="006D661D"/>
    <w:rsid w:val="006D66D7"/>
    <w:rsid w:val="006D6939"/>
    <w:rsid w:val="006D6F42"/>
    <w:rsid w:val="006D7227"/>
    <w:rsid w:val="006D7BBB"/>
    <w:rsid w:val="006D7EB0"/>
    <w:rsid w:val="006E0138"/>
    <w:rsid w:val="006E061A"/>
    <w:rsid w:val="006E06E9"/>
    <w:rsid w:val="006E0BB0"/>
    <w:rsid w:val="006E12C3"/>
    <w:rsid w:val="006E1351"/>
    <w:rsid w:val="006E2407"/>
    <w:rsid w:val="006E2529"/>
    <w:rsid w:val="006E276B"/>
    <w:rsid w:val="006E2A36"/>
    <w:rsid w:val="006E2B19"/>
    <w:rsid w:val="006E3184"/>
    <w:rsid w:val="006E31F1"/>
    <w:rsid w:val="006E3657"/>
    <w:rsid w:val="006E3828"/>
    <w:rsid w:val="006E3B11"/>
    <w:rsid w:val="006E3B22"/>
    <w:rsid w:val="006E3C72"/>
    <w:rsid w:val="006E3DA8"/>
    <w:rsid w:val="006E45F3"/>
    <w:rsid w:val="006E482F"/>
    <w:rsid w:val="006E4A2F"/>
    <w:rsid w:val="006E4ED4"/>
    <w:rsid w:val="006E5536"/>
    <w:rsid w:val="006E557E"/>
    <w:rsid w:val="006E5E19"/>
    <w:rsid w:val="006E61C3"/>
    <w:rsid w:val="006E62F8"/>
    <w:rsid w:val="006E636F"/>
    <w:rsid w:val="006E741B"/>
    <w:rsid w:val="006E7560"/>
    <w:rsid w:val="006E799D"/>
    <w:rsid w:val="006E7AD1"/>
    <w:rsid w:val="006E7AD4"/>
    <w:rsid w:val="006E7E74"/>
    <w:rsid w:val="006F0487"/>
    <w:rsid w:val="006F0593"/>
    <w:rsid w:val="006F0C2F"/>
    <w:rsid w:val="006F1064"/>
    <w:rsid w:val="006F1B2A"/>
    <w:rsid w:val="006F1B76"/>
    <w:rsid w:val="006F1EB7"/>
    <w:rsid w:val="006F1FFC"/>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7001DC"/>
    <w:rsid w:val="007003D1"/>
    <w:rsid w:val="00701097"/>
    <w:rsid w:val="007015D6"/>
    <w:rsid w:val="007022EB"/>
    <w:rsid w:val="007025CB"/>
    <w:rsid w:val="00702877"/>
    <w:rsid w:val="0070307C"/>
    <w:rsid w:val="007030A0"/>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C2"/>
    <w:rsid w:val="00710BBE"/>
    <w:rsid w:val="00711250"/>
    <w:rsid w:val="00711340"/>
    <w:rsid w:val="00711364"/>
    <w:rsid w:val="00711863"/>
    <w:rsid w:val="00711C13"/>
    <w:rsid w:val="00712A8B"/>
    <w:rsid w:val="00712C42"/>
    <w:rsid w:val="00712D89"/>
    <w:rsid w:val="0071311C"/>
    <w:rsid w:val="0071312C"/>
    <w:rsid w:val="007134EE"/>
    <w:rsid w:val="00713653"/>
    <w:rsid w:val="007136E0"/>
    <w:rsid w:val="00713985"/>
    <w:rsid w:val="00713DE4"/>
    <w:rsid w:val="00713FC1"/>
    <w:rsid w:val="00714089"/>
    <w:rsid w:val="00714920"/>
    <w:rsid w:val="00714C47"/>
    <w:rsid w:val="0071512D"/>
    <w:rsid w:val="007157CD"/>
    <w:rsid w:val="0071621C"/>
    <w:rsid w:val="00716462"/>
    <w:rsid w:val="00716A64"/>
    <w:rsid w:val="00716C4A"/>
    <w:rsid w:val="00716D6F"/>
    <w:rsid w:val="00717269"/>
    <w:rsid w:val="00717BDC"/>
    <w:rsid w:val="00717CCE"/>
    <w:rsid w:val="00720093"/>
    <w:rsid w:val="007208DB"/>
    <w:rsid w:val="00721084"/>
    <w:rsid w:val="00721262"/>
    <w:rsid w:val="00721D7D"/>
    <w:rsid w:val="00721D9B"/>
    <w:rsid w:val="00721E63"/>
    <w:rsid w:val="00722121"/>
    <w:rsid w:val="007224B9"/>
    <w:rsid w:val="00722F94"/>
    <w:rsid w:val="00723236"/>
    <w:rsid w:val="00723AA7"/>
    <w:rsid w:val="00723E06"/>
    <w:rsid w:val="007241FA"/>
    <w:rsid w:val="0072432E"/>
    <w:rsid w:val="007243C0"/>
    <w:rsid w:val="007246CB"/>
    <w:rsid w:val="00724919"/>
    <w:rsid w:val="00724EA3"/>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8FA"/>
    <w:rsid w:val="007279EB"/>
    <w:rsid w:val="00730553"/>
    <w:rsid w:val="00731120"/>
    <w:rsid w:val="007311C4"/>
    <w:rsid w:val="007314F0"/>
    <w:rsid w:val="007316C1"/>
    <w:rsid w:val="0073177D"/>
    <w:rsid w:val="007319B2"/>
    <w:rsid w:val="00731A4B"/>
    <w:rsid w:val="00731BD2"/>
    <w:rsid w:val="00731E7C"/>
    <w:rsid w:val="007322F0"/>
    <w:rsid w:val="00732418"/>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E7E"/>
    <w:rsid w:val="00737F36"/>
    <w:rsid w:val="00740106"/>
    <w:rsid w:val="0074038B"/>
    <w:rsid w:val="0074076A"/>
    <w:rsid w:val="007407DF"/>
    <w:rsid w:val="00740ED2"/>
    <w:rsid w:val="0074165B"/>
    <w:rsid w:val="007416EF"/>
    <w:rsid w:val="00741795"/>
    <w:rsid w:val="00741AF4"/>
    <w:rsid w:val="00741DCC"/>
    <w:rsid w:val="00741E8F"/>
    <w:rsid w:val="0074203A"/>
    <w:rsid w:val="007427B5"/>
    <w:rsid w:val="00742865"/>
    <w:rsid w:val="0074296C"/>
    <w:rsid w:val="00742C83"/>
    <w:rsid w:val="00742DC6"/>
    <w:rsid w:val="007430F2"/>
    <w:rsid w:val="0074360F"/>
    <w:rsid w:val="007438CE"/>
    <w:rsid w:val="00744278"/>
    <w:rsid w:val="007449C0"/>
    <w:rsid w:val="00744A26"/>
    <w:rsid w:val="00744A64"/>
    <w:rsid w:val="00744D47"/>
    <w:rsid w:val="00744EA0"/>
    <w:rsid w:val="00745562"/>
    <w:rsid w:val="007458A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2D"/>
    <w:rsid w:val="00751091"/>
    <w:rsid w:val="00751B83"/>
    <w:rsid w:val="00751D2A"/>
    <w:rsid w:val="0075201F"/>
    <w:rsid w:val="0075268B"/>
    <w:rsid w:val="00752C52"/>
    <w:rsid w:val="00753191"/>
    <w:rsid w:val="00753597"/>
    <w:rsid w:val="00754359"/>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71AF"/>
    <w:rsid w:val="007574FC"/>
    <w:rsid w:val="0075757F"/>
    <w:rsid w:val="007603F1"/>
    <w:rsid w:val="00760975"/>
    <w:rsid w:val="00760BAD"/>
    <w:rsid w:val="00760FB1"/>
    <w:rsid w:val="00761045"/>
    <w:rsid w:val="00761546"/>
    <w:rsid w:val="00761A5B"/>
    <w:rsid w:val="00761FDA"/>
    <w:rsid w:val="007621FF"/>
    <w:rsid w:val="0076288E"/>
    <w:rsid w:val="00762AA5"/>
    <w:rsid w:val="007634E3"/>
    <w:rsid w:val="00763A8F"/>
    <w:rsid w:val="00764194"/>
    <w:rsid w:val="0076443E"/>
    <w:rsid w:val="007649EF"/>
    <w:rsid w:val="00764B44"/>
    <w:rsid w:val="007652D4"/>
    <w:rsid w:val="00765ED3"/>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5D"/>
    <w:rsid w:val="00771BF9"/>
    <w:rsid w:val="00772179"/>
    <w:rsid w:val="00772E04"/>
    <w:rsid w:val="00772F8A"/>
    <w:rsid w:val="0077363F"/>
    <w:rsid w:val="00773641"/>
    <w:rsid w:val="007739C6"/>
    <w:rsid w:val="007747BC"/>
    <w:rsid w:val="00774889"/>
    <w:rsid w:val="00774FF5"/>
    <w:rsid w:val="00775042"/>
    <w:rsid w:val="007750B3"/>
    <w:rsid w:val="00775F76"/>
    <w:rsid w:val="007760F2"/>
    <w:rsid w:val="00776AEA"/>
    <w:rsid w:val="00776FD5"/>
    <w:rsid w:val="00777444"/>
    <w:rsid w:val="00777A6C"/>
    <w:rsid w:val="00777BA0"/>
    <w:rsid w:val="007803BD"/>
    <w:rsid w:val="00780507"/>
    <w:rsid w:val="00781091"/>
    <w:rsid w:val="007811DC"/>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397"/>
    <w:rsid w:val="00786810"/>
    <w:rsid w:val="00786958"/>
    <w:rsid w:val="00786A97"/>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8B2"/>
    <w:rsid w:val="00791FD6"/>
    <w:rsid w:val="007925BD"/>
    <w:rsid w:val="00792A75"/>
    <w:rsid w:val="00792D06"/>
    <w:rsid w:val="00792E66"/>
    <w:rsid w:val="007939C9"/>
    <w:rsid w:val="00793CFB"/>
    <w:rsid w:val="00794924"/>
    <w:rsid w:val="00794BA6"/>
    <w:rsid w:val="0079506E"/>
    <w:rsid w:val="007951E2"/>
    <w:rsid w:val="00795334"/>
    <w:rsid w:val="00795634"/>
    <w:rsid w:val="00795750"/>
    <w:rsid w:val="00795BF0"/>
    <w:rsid w:val="00796280"/>
    <w:rsid w:val="007967D1"/>
    <w:rsid w:val="00796832"/>
    <w:rsid w:val="00796F11"/>
    <w:rsid w:val="007976BA"/>
    <w:rsid w:val="00797BF9"/>
    <w:rsid w:val="00797DD9"/>
    <w:rsid w:val="00797E92"/>
    <w:rsid w:val="007A04E7"/>
    <w:rsid w:val="007A0BC2"/>
    <w:rsid w:val="007A0C44"/>
    <w:rsid w:val="007A118E"/>
    <w:rsid w:val="007A131B"/>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754"/>
    <w:rsid w:val="007A4826"/>
    <w:rsid w:val="007A4930"/>
    <w:rsid w:val="007A4D04"/>
    <w:rsid w:val="007A4D54"/>
    <w:rsid w:val="007A59F6"/>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5D8"/>
    <w:rsid w:val="007B17DD"/>
    <w:rsid w:val="007B1AC0"/>
    <w:rsid w:val="007B1B9F"/>
    <w:rsid w:val="007B210A"/>
    <w:rsid w:val="007B25A8"/>
    <w:rsid w:val="007B270A"/>
    <w:rsid w:val="007B2C6F"/>
    <w:rsid w:val="007B2D3B"/>
    <w:rsid w:val="007B2E96"/>
    <w:rsid w:val="007B2F66"/>
    <w:rsid w:val="007B3C97"/>
    <w:rsid w:val="007B3E49"/>
    <w:rsid w:val="007B4ED3"/>
    <w:rsid w:val="007B4EEC"/>
    <w:rsid w:val="007B52CD"/>
    <w:rsid w:val="007B531C"/>
    <w:rsid w:val="007B538F"/>
    <w:rsid w:val="007B5AC7"/>
    <w:rsid w:val="007B5B1A"/>
    <w:rsid w:val="007B5B4B"/>
    <w:rsid w:val="007B6676"/>
    <w:rsid w:val="007B6AFA"/>
    <w:rsid w:val="007B6D1C"/>
    <w:rsid w:val="007B6F29"/>
    <w:rsid w:val="007B7429"/>
    <w:rsid w:val="007B7557"/>
    <w:rsid w:val="007B7B02"/>
    <w:rsid w:val="007B7DC1"/>
    <w:rsid w:val="007B7EDB"/>
    <w:rsid w:val="007B7FA4"/>
    <w:rsid w:val="007C0158"/>
    <w:rsid w:val="007C0408"/>
    <w:rsid w:val="007C0718"/>
    <w:rsid w:val="007C0D61"/>
    <w:rsid w:val="007C1258"/>
    <w:rsid w:val="007C1974"/>
    <w:rsid w:val="007C19AD"/>
    <w:rsid w:val="007C1F83"/>
    <w:rsid w:val="007C275B"/>
    <w:rsid w:val="007C2902"/>
    <w:rsid w:val="007C2977"/>
    <w:rsid w:val="007C2A16"/>
    <w:rsid w:val="007C2ABC"/>
    <w:rsid w:val="007C2B4D"/>
    <w:rsid w:val="007C2F90"/>
    <w:rsid w:val="007C3144"/>
    <w:rsid w:val="007C3598"/>
    <w:rsid w:val="007C375A"/>
    <w:rsid w:val="007C3E74"/>
    <w:rsid w:val="007C3E8C"/>
    <w:rsid w:val="007C3FA8"/>
    <w:rsid w:val="007C417E"/>
    <w:rsid w:val="007C48F3"/>
    <w:rsid w:val="007C5956"/>
    <w:rsid w:val="007C5AAD"/>
    <w:rsid w:val="007C5F1A"/>
    <w:rsid w:val="007C6546"/>
    <w:rsid w:val="007C6552"/>
    <w:rsid w:val="007C669D"/>
    <w:rsid w:val="007C68DA"/>
    <w:rsid w:val="007C696F"/>
    <w:rsid w:val="007C6AC8"/>
    <w:rsid w:val="007C7076"/>
    <w:rsid w:val="007C7BB9"/>
    <w:rsid w:val="007D01D9"/>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D33"/>
    <w:rsid w:val="007D4E47"/>
    <w:rsid w:val="007D535B"/>
    <w:rsid w:val="007D53FF"/>
    <w:rsid w:val="007D5403"/>
    <w:rsid w:val="007D5ACC"/>
    <w:rsid w:val="007D5C99"/>
    <w:rsid w:val="007D5CC8"/>
    <w:rsid w:val="007D5FB1"/>
    <w:rsid w:val="007D62A9"/>
    <w:rsid w:val="007D6373"/>
    <w:rsid w:val="007D6479"/>
    <w:rsid w:val="007D6722"/>
    <w:rsid w:val="007D6C2C"/>
    <w:rsid w:val="007D7175"/>
    <w:rsid w:val="007D72A5"/>
    <w:rsid w:val="007D73F9"/>
    <w:rsid w:val="007D7ADE"/>
    <w:rsid w:val="007D7DA5"/>
    <w:rsid w:val="007E003E"/>
    <w:rsid w:val="007E00F9"/>
    <w:rsid w:val="007E02A5"/>
    <w:rsid w:val="007E02B8"/>
    <w:rsid w:val="007E0601"/>
    <w:rsid w:val="007E1369"/>
    <w:rsid w:val="007E153C"/>
    <w:rsid w:val="007E19C7"/>
    <w:rsid w:val="007E1A1B"/>
    <w:rsid w:val="007E1A88"/>
    <w:rsid w:val="007E27EB"/>
    <w:rsid w:val="007E2A1B"/>
    <w:rsid w:val="007E3772"/>
    <w:rsid w:val="007E37E8"/>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B96"/>
    <w:rsid w:val="007F3F15"/>
    <w:rsid w:val="007F41C3"/>
    <w:rsid w:val="007F4247"/>
    <w:rsid w:val="007F4401"/>
    <w:rsid w:val="007F4466"/>
    <w:rsid w:val="007F4B25"/>
    <w:rsid w:val="007F4C0A"/>
    <w:rsid w:val="007F4F0B"/>
    <w:rsid w:val="007F50A0"/>
    <w:rsid w:val="007F50B1"/>
    <w:rsid w:val="007F528F"/>
    <w:rsid w:val="007F58C6"/>
    <w:rsid w:val="007F5EC6"/>
    <w:rsid w:val="007F5F98"/>
    <w:rsid w:val="007F6161"/>
    <w:rsid w:val="007F61CF"/>
    <w:rsid w:val="007F6851"/>
    <w:rsid w:val="007F6880"/>
    <w:rsid w:val="007F6976"/>
    <w:rsid w:val="007F6CEE"/>
    <w:rsid w:val="007F70BF"/>
    <w:rsid w:val="007F76B4"/>
    <w:rsid w:val="007F7863"/>
    <w:rsid w:val="007F7D15"/>
    <w:rsid w:val="007F7E00"/>
    <w:rsid w:val="00800033"/>
    <w:rsid w:val="008001B4"/>
    <w:rsid w:val="008003BF"/>
    <w:rsid w:val="008003C5"/>
    <w:rsid w:val="00800769"/>
    <w:rsid w:val="008007B8"/>
    <w:rsid w:val="00800ED2"/>
    <w:rsid w:val="0080125C"/>
    <w:rsid w:val="008013F6"/>
    <w:rsid w:val="00801AB2"/>
    <w:rsid w:val="00801AD0"/>
    <w:rsid w:val="00801CCF"/>
    <w:rsid w:val="0080245F"/>
    <w:rsid w:val="00802BFD"/>
    <w:rsid w:val="00802C5B"/>
    <w:rsid w:val="00802E74"/>
    <w:rsid w:val="00803079"/>
    <w:rsid w:val="00803139"/>
    <w:rsid w:val="00803F76"/>
    <w:rsid w:val="00804B92"/>
    <w:rsid w:val="00804DA1"/>
    <w:rsid w:val="00804E21"/>
    <w:rsid w:val="00804E45"/>
    <w:rsid w:val="00805092"/>
    <w:rsid w:val="0080525F"/>
    <w:rsid w:val="00805FF9"/>
    <w:rsid w:val="00806865"/>
    <w:rsid w:val="00806AAF"/>
    <w:rsid w:val="00806B78"/>
    <w:rsid w:val="008070AC"/>
    <w:rsid w:val="008073DB"/>
    <w:rsid w:val="008074A5"/>
    <w:rsid w:val="008074C6"/>
    <w:rsid w:val="00807B75"/>
    <w:rsid w:val="00810173"/>
    <w:rsid w:val="008101FD"/>
    <w:rsid w:val="008102A0"/>
    <w:rsid w:val="00810957"/>
    <w:rsid w:val="00810D8D"/>
    <w:rsid w:val="00810F2D"/>
    <w:rsid w:val="00811397"/>
    <w:rsid w:val="00811649"/>
    <w:rsid w:val="008116C9"/>
    <w:rsid w:val="0081173D"/>
    <w:rsid w:val="00811835"/>
    <w:rsid w:val="008118FE"/>
    <w:rsid w:val="00811943"/>
    <w:rsid w:val="00811D3A"/>
    <w:rsid w:val="0081222F"/>
    <w:rsid w:val="00812537"/>
    <w:rsid w:val="008128B1"/>
    <w:rsid w:val="008128FF"/>
    <w:rsid w:val="00813A65"/>
    <w:rsid w:val="00813FD5"/>
    <w:rsid w:val="00814761"/>
    <w:rsid w:val="00814A01"/>
    <w:rsid w:val="00814E3E"/>
    <w:rsid w:val="00814F60"/>
    <w:rsid w:val="00815020"/>
    <w:rsid w:val="0081581D"/>
    <w:rsid w:val="008158CE"/>
    <w:rsid w:val="00815AE0"/>
    <w:rsid w:val="00816595"/>
    <w:rsid w:val="008166CE"/>
    <w:rsid w:val="0081673D"/>
    <w:rsid w:val="00816E9B"/>
    <w:rsid w:val="00816FCB"/>
    <w:rsid w:val="008172BE"/>
    <w:rsid w:val="00817B71"/>
    <w:rsid w:val="00817C45"/>
    <w:rsid w:val="00817E83"/>
    <w:rsid w:val="00817F70"/>
    <w:rsid w:val="00820244"/>
    <w:rsid w:val="00820284"/>
    <w:rsid w:val="008205E8"/>
    <w:rsid w:val="0082099D"/>
    <w:rsid w:val="008209BF"/>
    <w:rsid w:val="00820D15"/>
    <w:rsid w:val="00820DCE"/>
    <w:rsid w:val="00820E10"/>
    <w:rsid w:val="0082102D"/>
    <w:rsid w:val="008221B3"/>
    <w:rsid w:val="0082248E"/>
    <w:rsid w:val="00822944"/>
    <w:rsid w:val="00822F2E"/>
    <w:rsid w:val="0082317F"/>
    <w:rsid w:val="008232DE"/>
    <w:rsid w:val="00823790"/>
    <w:rsid w:val="00823D62"/>
    <w:rsid w:val="00823FB6"/>
    <w:rsid w:val="0082437E"/>
    <w:rsid w:val="00824B6F"/>
    <w:rsid w:val="00824FDF"/>
    <w:rsid w:val="00825125"/>
    <w:rsid w:val="008253AB"/>
    <w:rsid w:val="00825462"/>
    <w:rsid w:val="008256EA"/>
    <w:rsid w:val="00825749"/>
    <w:rsid w:val="008257CC"/>
    <w:rsid w:val="00825F5C"/>
    <w:rsid w:val="00826712"/>
    <w:rsid w:val="00826972"/>
    <w:rsid w:val="00826C56"/>
    <w:rsid w:val="008272E2"/>
    <w:rsid w:val="008274BF"/>
    <w:rsid w:val="00827A7E"/>
    <w:rsid w:val="00827AE7"/>
    <w:rsid w:val="00827CFF"/>
    <w:rsid w:val="008307D5"/>
    <w:rsid w:val="008309B9"/>
    <w:rsid w:val="00830DC3"/>
    <w:rsid w:val="00830F82"/>
    <w:rsid w:val="0083139A"/>
    <w:rsid w:val="00831555"/>
    <w:rsid w:val="0083188C"/>
    <w:rsid w:val="00831F52"/>
    <w:rsid w:val="00832154"/>
    <w:rsid w:val="00832F5C"/>
    <w:rsid w:val="00833453"/>
    <w:rsid w:val="008334C6"/>
    <w:rsid w:val="008338CC"/>
    <w:rsid w:val="00833DC9"/>
    <w:rsid w:val="00834046"/>
    <w:rsid w:val="008340BA"/>
    <w:rsid w:val="00834128"/>
    <w:rsid w:val="00834369"/>
    <w:rsid w:val="00834692"/>
    <w:rsid w:val="00834DE6"/>
    <w:rsid w:val="00834ECD"/>
    <w:rsid w:val="008359E0"/>
    <w:rsid w:val="0083669B"/>
    <w:rsid w:val="0083689A"/>
    <w:rsid w:val="00836DE7"/>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42"/>
    <w:rsid w:val="008433FC"/>
    <w:rsid w:val="008435CF"/>
    <w:rsid w:val="0084433C"/>
    <w:rsid w:val="00844AC2"/>
    <w:rsid w:val="0084556E"/>
    <w:rsid w:val="00845B5C"/>
    <w:rsid w:val="00845BB7"/>
    <w:rsid w:val="00845C12"/>
    <w:rsid w:val="008469D9"/>
    <w:rsid w:val="008469E6"/>
    <w:rsid w:val="00846D2E"/>
    <w:rsid w:val="00846DC0"/>
    <w:rsid w:val="008470A4"/>
    <w:rsid w:val="00847184"/>
    <w:rsid w:val="0084749C"/>
    <w:rsid w:val="0084749D"/>
    <w:rsid w:val="008474A7"/>
    <w:rsid w:val="00850287"/>
    <w:rsid w:val="00850427"/>
    <w:rsid w:val="008504FF"/>
    <w:rsid w:val="008506B6"/>
    <w:rsid w:val="0085083C"/>
    <w:rsid w:val="0085094F"/>
    <w:rsid w:val="00850AE0"/>
    <w:rsid w:val="0085109C"/>
    <w:rsid w:val="00851CE6"/>
    <w:rsid w:val="00851E7A"/>
    <w:rsid w:val="00852088"/>
    <w:rsid w:val="008524D2"/>
    <w:rsid w:val="00852899"/>
    <w:rsid w:val="00852DE0"/>
    <w:rsid w:val="00852E19"/>
    <w:rsid w:val="00853460"/>
    <w:rsid w:val="00853D2F"/>
    <w:rsid w:val="00853FA6"/>
    <w:rsid w:val="008544C5"/>
    <w:rsid w:val="00854792"/>
    <w:rsid w:val="008551A3"/>
    <w:rsid w:val="008559E1"/>
    <w:rsid w:val="00856403"/>
    <w:rsid w:val="00856405"/>
    <w:rsid w:val="00856441"/>
    <w:rsid w:val="008564BC"/>
    <w:rsid w:val="00856713"/>
    <w:rsid w:val="00856833"/>
    <w:rsid w:val="00856840"/>
    <w:rsid w:val="00856AEB"/>
    <w:rsid w:val="00856E21"/>
    <w:rsid w:val="00856E36"/>
    <w:rsid w:val="00857726"/>
    <w:rsid w:val="00857B4C"/>
    <w:rsid w:val="008604CB"/>
    <w:rsid w:val="0086087C"/>
    <w:rsid w:val="00860906"/>
    <w:rsid w:val="0086099F"/>
    <w:rsid w:val="00860D8E"/>
    <w:rsid w:val="00861419"/>
    <w:rsid w:val="00861562"/>
    <w:rsid w:val="008617B9"/>
    <w:rsid w:val="00861D51"/>
    <w:rsid w:val="00861F56"/>
    <w:rsid w:val="00862040"/>
    <w:rsid w:val="0086275E"/>
    <w:rsid w:val="008630DB"/>
    <w:rsid w:val="00863CDF"/>
    <w:rsid w:val="00864384"/>
    <w:rsid w:val="00864440"/>
    <w:rsid w:val="00864471"/>
    <w:rsid w:val="00864D76"/>
    <w:rsid w:val="008650FC"/>
    <w:rsid w:val="00865656"/>
    <w:rsid w:val="0086575A"/>
    <w:rsid w:val="008667B9"/>
    <w:rsid w:val="00866E61"/>
    <w:rsid w:val="00866EB3"/>
    <w:rsid w:val="00866FB0"/>
    <w:rsid w:val="0086701A"/>
    <w:rsid w:val="00867586"/>
    <w:rsid w:val="00867BD2"/>
    <w:rsid w:val="00870048"/>
    <w:rsid w:val="0087019C"/>
    <w:rsid w:val="008707F7"/>
    <w:rsid w:val="008710BF"/>
    <w:rsid w:val="008712FD"/>
    <w:rsid w:val="008716A1"/>
    <w:rsid w:val="00871DF9"/>
    <w:rsid w:val="008720F3"/>
    <w:rsid w:val="008727D7"/>
    <w:rsid w:val="00872AA7"/>
    <w:rsid w:val="00872D3F"/>
    <w:rsid w:val="008731D2"/>
    <w:rsid w:val="008733AA"/>
    <w:rsid w:val="008733E4"/>
    <w:rsid w:val="008736B6"/>
    <w:rsid w:val="00873C22"/>
    <w:rsid w:val="00873C71"/>
    <w:rsid w:val="00873F15"/>
    <w:rsid w:val="00874096"/>
    <w:rsid w:val="008747C8"/>
    <w:rsid w:val="00875452"/>
    <w:rsid w:val="008756A4"/>
    <w:rsid w:val="00875793"/>
    <w:rsid w:val="00875D25"/>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B1"/>
    <w:rsid w:val="008858EC"/>
    <w:rsid w:val="00885E13"/>
    <w:rsid w:val="00885FF0"/>
    <w:rsid w:val="00886333"/>
    <w:rsid w:val="0088648F"/>
    <w:rsid w:val="00886520"/>
    <w:rsid w:val="008865C8"/>
    <w:rsid w:val="00886B3B"/>
    <w:rsid w:val="0088733F"/>
    <w:rsid w:val="00887914"/>
    <w:rsid w:val="00887B48"/>
    <w:rsid w:val="00887C4C"/>
    <w:rsid w:val="0089002A"/>
    <w:rsid w:val="00890DC1"/>
    <w:rsid w:val="00890EC6"/>
    <w:rsid w:val="00890F95"/>
    <w:rsid w:val="0089111A"/>
    <w:rsid w:val="0089176E"/>
    <w:rsid w:val="008917E0"/>
    <w:rsid w:val="008918B6"/>
    <w:rsid w:val="00891BA1"/>
    <w:rsid w:val="008922FD"/>
    <w:rsid w:val="00892365"/>
    <w:rsid w:val="00892B0F"/>
    <w:rsid w:val="00892B61"/>
    <w:rsid w:val="00892BE5"/>
    <w:rsid w:val="00892D54"/>
    <w:rsid w:val="0089387C"/>
    <w:rsid w:val="00893AFA"/>
    <w:rsid w:val="00893E7A"/>
    <w:rsid w:val="00893F66"/>
    <w:rsid w:val="0089444E"/>
    <w:rsid w:val="008944BD"/>
    <w:rsid w:val="00894958"/>
    <w:rsid w:val="008949DF"/>
    <w:rsid w:val="00894CBC"/>
    <w:rsid w:val="00894F0F"/>
    <w:rsid w:val="00895049"/>
    <w:rsid w:val="008951DB"/>
    <w:rsid w:val="0089526E"/>
    <w:rsid w:val="00895D39"/>
    <w:rsid w:val="00895E0C"/>
    <w:rsid w:val="00895EA8"/>
    <w:rsid w:val="0089691B"/>
    <w:rsid w:val="00896B91"/>
    <w:rsid w:val="00896C81"/>
    <w:rsid w:val="00896D83"/>
    <w:rsid w:val="00896F51"/>
    <w:rsid w:val="008A0167"/>
    <w:rsid w:val="008A03D1"/>
    <w:rsid w:val="008A0618"/>
    <w:rsid w:val="008A0831"/>
    <w:rsid w:val="008A0AB2"/>
    <w:rsid w:val="008A0CFC"/>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30C"/>
    <w:rsid w:val="008B043F"/>
    <w:rsid w:val="008B0808"/>
    <w:rsid w:val="008B08C7"/>
    <w:rsid w:val="008B0AEC"/>
    <w:rsid w:val="008B0D3D"/>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21E"/>
    <w:rsid w:val="008B50E1"/>
    <w:rsid w:val="008B5299"/>
    <w:rsid w:val="008B5A5F"/>
    <w:rsid w:val="008B5AB0"/>
    <w:rsid w:val="008B5D36"/>
    <w:rsid w:val="008B5EA7"/>
    <w:rsid w:val="008B6054"/>
    <w:rsid w:val="008B6773"/>
    <w:rsid w:val="008B6B7C"/>
    <w:rsid w:val="008B6DA2"/>
    <w:rsid w:val="008B7B08"/>
    <w:rsid w:val="008C0144"/>
    <w:rsid w:val="008C068D"/>
    <w:rsid w:val="008C0724"/>
    <w:rsid w:val="008C0A52"/>
    <w:rsid w:val="008C13F0"/>
    <w:rsid w:val="008C141A"/>
    <w:rsid w:val="008C1651"/>
    <w:rsid w:val="008C19D9"/>
    <w:rsid w:val="008C1E7E"/>
    <w:rsid w:val="008C1F26"/>
    <w:rsid w:val="008C1F57"/>
    <w:rsid w:val="008C2469"/>
    <w:rsid w:val="008C2787"/>
    <w:rsid w:val="008C29B1"/>
    <w:rsid w:val="008C2A3A"/>
    <w:rsid w:val="008C2DAD"/>
    <w:rsid w:val="008C349F"/>
    <w:rsid w:val="008C3761"/>
    <w:rsid w:val="008C376C"/>
    <w:rsid w:val="008C3F0F"/>
    <w:rsid w:val="008C4202"/>
    <w:rsid w:val="008C47A0"/>
    <w:rsid w:val="008C4A83"/>
    <w:rsid w:val="008C4C7E"/>
    <w:rsid w:val="008C5009"/>
    <w:rsid w:val="008C56FB"/>
    <w:rsid w:val="008C5AE2"/>
    <w:rsid w:val="008C5C46"/>
    <w:rsid w:val="008C5EDD"/>
    <w:rsid w:val="008C5F34"/>
    <w:rsid w:val="008C6184"/>
    <w:rsid w:val="008C6865"/>
    <w:rsid w:val="008C6CE2"/>
    <w:rsid w:val="008C6EBF"/>
    <w:rsid w:val="008C7008"/>
    <w:rsid w:val="008C785E"/>
    <w:rsid w:val="008C7DD4"/>
    <w:rsid w:val="008D009F"/>
    <w:rsid w:val="008D0863"/>
    <w:rsid w:val="008D0AFB"/>
    <w:rsid w:val="008D1019"/>
    <w:rsid w:val="008D1511"/>
    <w:rsid w:val="008D1F2B"/>
    <w:rsid w:val="008D2306"/>
    <w:rsid w:val="008D270E"/>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83D"/>
    <w:rsid w:val="008D5A60"/>
    <w:rsid w:val="008D5CAC"/>
    <w:rsid w:val="008D60BC"/>
    <w:rsid w:val="008D64E3"/>
    <w:rsid w:val="008D67DD"/>
    <w:rsid w:val="008D6B0C"/>
    <w:rsid w:val="008D6D7B"/>
    <w:rsid w:val="008D71B9"/>
    <w:rsid w:val="008D7D04"/>
    <w:rsid w:val="008D7D44"/>
    <w:rsid w:val="008D7EB7"/>
    <w:rsid w:val="008E003D"/>
    <w:rsid w:val="008E0430"/>
    <w:rsid w:val="008E0B0C"/>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B0B"/>
    <w:rsid w:val="008E6BF7"/>
    <w:rsid w:val="008E7220"/>
    <w:rsid w:val="008E7634"/>
    <w:rsid w:val="008E78D8"/>
    <w:rsid w:val="008F0A38"/>
    <w:rsid w:val="008F0F84"/>
    <w:rsid w:val="008F1014"/>
    <w:rsid w:val="008F11C9"/>
    <w:rsid w:val="008F14BD"/>
    <w:rsid w:val="008F1A2E"/>
    <w:rsid w:val="008F1E60"/>
    <w:rsid w:val="008F216E"/>
    <w:rsid w:val="008F23D8"/>
    <w:rsid w:val="008F25FE"/>
    <w:rsid w:val="008F2FD5"/>
    <w:rsid w:val="008F31F2"/>
    <w:rsid w:val="008F37E5"/>
    <w:rsid w:val="008F3A91"/>
    <w:rsid w:val="008F42B5"/>
    <w:rsid w:val="008F45CE"/>
    <w:rsid w:val="008F482C"/>
    <w:rsid w:val="008F48C2"/>
    <w:rsid w:val="008F4DF9"/>
    <w:rsid w:val="008F4FF3"/>
    <w:rsid w:val="008F5283"/>
    <w:rsid w:val="008F54C8"/>
    <w:rsid w:val="008F5840"/>
    <w:rsid w:val="008F593B"/>
    <w:rsid w:val="008F5EEF"/>
    <w:rsid w:val="008F612C"/>
    <w:rsid w:val="008F6176"/>
    <w:rsid w:val="008F6279"/>
    <w:rsid w:val="008F6416"/>
    <w:rsid w:val="008F66FE"/>
    <w:rsid w:val="008F6DFF"/>
    <w:rsid w:val="008F6EF9"/>
    <w:rsid w:val="008F70A3"/>
    <w:rsid w:val="008F72CC"/>
    <w:rsid w:val="008F72CD"/>
    <w:rsid w:val="008F7575"/>
    <w:rsid w:val="008F7A35"/>
    <w:rsid w:val="009006B8"/>
    <w:rsid w:val="009006E1"/>
    <w:rsid w:val="00900712"/>
    <w:rsid w:val="00900727"/>
    <w:rsid w:val="00900760"/>
    <w:rsid w:val="009007C1"/>
    <w:rsid w:val="00900C3D"/>
    <w:rsid w:val="009012CD"/>
    <w:rsid w:val="009012D8"/>
    <w:rsid w:val="00901344"/>
    <w:rsid w:val="00901E7D"/>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856"/>
    <w:rsid w:val="0090696D"/>
    <w:rsid w:val="00906B4C"/>
    <w:rsid w:val="00906CD6"/>
    <w:rsid w:val="00906E4D"/>
    <w:rsid w:val="00906E89"/>
    <w:rsid w:val="00906F31"/>
    <w:rsid w:val="00906FB2"/>
    <w:rsid w:val="0090729B"/>
    <w:rsid w:val="009073C1"/>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1E56"/>
    <w:rsid w:val="009122A6"/>
    <w:rsid w:val="0091291A"/>
    <w:rsid w:val="00912CA6"/>
    <w:rsid w:val="00912F6E"/>
    <w:rsid w:val="009133A6"/>
    <w:rsid w:val="00913612"/>
    <w:rsid w:val="0091366A"/>
    <w:rsid w:val="00913824"/>
    <w:rsid w:val="00913963"/>
    <w:rsid w:val="00913DDB"/>
    <w:rsid w:val="00914BF2"/>
    <w:rsid w:val="00914E55"/>
    <w:rsid w:val="00915330"/>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24F9"/>
    <w:rsid w:val="00922732"/>
    <w:rsid w:val="00922A0E"/>
    <w:rsid w:val="00922F17"/>
    <w:rsid w:val="00922F51"/>
    <w:rsid w:val="009232C9"/>
    <w:rsid w:val="00923608"/>
    <w:rsid w:val="009238E5"/>
    <w:rsid w:val="00923C7D"/>
    <w:rsid w:val="00923F12"/>
    <w:rsid w:val="00924369"/>
    <w:rsid w:val="00924425"/>
    <w:rsid w:val="00924FF8"/>
    <w:rsid w:val="00925438"/>
    <w:rsid w:val="00925835"/>
    <w:rsid w:val="00925839"/>
    <w:rsid w:val="009258AE"/>
    <w:rsid w:val="00925BA8"/>
    <w:rsid w:val="00926DA7"/>
    <w:rsid w:val="00926E96"/>
    <w:rsid w:val="00927268"/>
    <w:rsid w:val="00927D79"/>
    <w:rsid w:val="00927F41"/>
    <w:rsid w:val="00927F8B"/>
    <w:rsid w:val="0093029B"/>
    <w:rsid w:val="0093094D"/>
    <w:rsid w:val="009312BE"/>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1F9C"/>
    <w:rsid w:val="00942571"/>
    <w:rsid w:val="00942775"/>
    <w:rsid w:val="00942C4A"/>
    <w:rsid w:val="00942C80"/>
    <w:rsid w:val="00943029"/>
    <w:rsid w:val="00943197"/>
    <w:rsid w:val="00943486"/>
    <w:rsid w:val="00943546"/>
    <w:rsid w:val="009435F2"/>
    <w:rsid w:val="00943AFF"/>
    <w:rsid w:val="00943D51"/>
    <w:rsid w:val="00943FB9"/>
    <w:rsid w:val="009446D2"/>
    <w:rsid w:val="00944811"/>
    <w:rsid w:val="00944856"/>
    <w:rsid w:val="00944A1A"/>
    <w:rsid w:val="00944A2C"/>
    <w:rsid w:val="00944BCE"/>
    <w:rsid w:val="00945180"/>
    <w:rsid w:val="00945329"/>
    <w:rsid w:val="0094570B"/>
    <w:rsid w:val="0094590C"/>
    <w:rsid w:val="00946355"/>
    <w:rsid w:val="009468B7"/>
    <w:rsid w:val="0094724E"/>
    <w:rsid w:val="009473C5"/>
    <w:rsid w:val="00947973"/>
    <w:rsid w:val="00947BE6"/>
    <w:rsid w:val="00947C9F"/>
    <w:rsid w:val="00950164"/>
    <w:rsid w:val="00950405"/>
    <w:rsid w:val="0095048D"/>
    <w:rsid w:val="00950729"/>
    <w:rsid w:val="0095078A"/>
    <w:rsid w:val="00950A83"/>
    <w:rsid w:val="0095129A"/>
    <w:rsid w:val="00951300"/>
    <w:rsid w:val="00951558"/>
    <w:rsid w:val="00951940"/>
    <w:rsid w:val="00951A03"/>
    <w:rsid w:val="00951ADB"/>
    <w:rsid w:val="00951E39"/>
    <w:rsid w:val="00953074"/>
    <w:rsid w:val="00953147"/>
    <w:rsid w:val="00953197"/>
    <w:rsid w:val="0095343F"/>
    <w:rsid w:val="0095380C"/>
    <w:rsid w:val="00954353"/>
    <w:rsid w:val="00954653"/>
    <w:rsid w:val="00954F05"/>
    <w:rsid w:val="009550EA"/>
    <w:rsid w:val="009552E2"/>
    <w:rsid w:val="00955985"/>
    <w:rsid w:val="00955C0A"/>
    <w:rsid w:val="00955C4F"/>
    <w:rsid w:val="00955E55"/>
    <w:rsid w:val="00956109"/>
    <w:rsid w:val="00956B29"/>
    <w:rsid w:val="009575AA"/>
    <w:rsid w:val="00957B0D"/>
    <w:rsid w:val="00960634"/>
    <w:rsid w:val="00960C70"/>
    <w:rsid w:val="00960CE7"/>
    <w:rsid w:val="00961768"/>
    <w:rsid w:val="00961A13"/>
    <w:rsid w:val="00962022"/>
    <w:rsid w:val="00962AE0"/>
    <w:rsid w:val="00962BB7"/>
    <w:rsid w:val="00962EB2"/>
    <w:rsid w:val="00963B86"/>
    <w:rsid w:val="00963BC1"/>
    <w:rsid w:val="00963BDB"/>
    <w:rsid w:val="00964777"/>
    <w:rsid w:val="0096493D"/>
    <w:rsid w:val="00965135"/>
    <w:rsid w:val="00965538"/>
    <w:rsid w:val="009657F1"/>
    <w:rsid w:val="00965CB7"/>
    <w:rsid w:val="0096610C"/>
    <w:rsid w:val="0096625D"/>
    <w:rsid w:val="00966393"/>
    <w:rsid w:val="0096648B"/>
    <w:rsid w:val="009664F5"/>
    <w:rsid w:val="00966A29"/>
    <w:rsid w:val="00966D7C"/>
    <w:rsid w:val="00967998"/>
    <w:rsid w:val="00967EA0"/>
    <w:rsid w:val="009701A0"/>
    <w:rsid w:val="009709F8"/>
    <w:rsid w:val="009711B9"/>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E43"/>
    <w:rsid w:val="0097511B"/>
    <w:rsid w:val="009757CF"/>
    <w:rsid w:val="0097597B"/>
    <w:rsid w:val="00975EA4"/>
    <w:rsid w:val="0097615F"/>
    <w:rsid w:val="0097620B"/>
    <w:rsid w:val="00976F32"/>
    <w:rsid w:val="009770BB"/>
    <w:rsid w:val="009778EB"/>
    <w:rsid w:val="00977BA7"/>
    <w:rsid w:val="00977E45"/>
    <w:rsid w:val="00977EB0"/>
    <w:rsid w:val="009801B3"/>
    <w:rsid w:val="009801D4"/>
    <w:rsid w:val="00980506"/>
    <w:rsid w:val="00980517"/>
    <w:rsid w:val="0098086D"/>
    <w:rsid w:val="00981799"/>
    <w:rsid w:val="0098193F"/>
    <w:rsid w:val="0098194F"/>
    <w:rsid w:val="00981A98"/>
    <w:rsid w:val="00981D2C"/>
    <w:rsid w:val="00981FA3"/>
    <w:rsid w:val="00982431"/>
    <w:rsid w:val="009826C8"/>
    <w:rsid w:val="00982F56"/>
    <w:rsid w:val="00982F5C"/>
    <w:rsid w:val="00983241"/>
    <w:rsid w:val="00983686"/>
    <w:rsid w:val="009836E4"/>
    <w:rsid w:val="00983700"/>
    <w:rsid w:val="009838FE"/>
    <w:rsid w:val="00983E92"/>
    <w:rsid w:val="0098412F"/>
    <w:rsid w:val="0098459D"/>
    <w:rsid w:val="009848AF"/>
    <w:rsid w:val="00984AED"/>
    <w:rsid w:val="009856C3"/>
    <w:rsid w:val="00985D01"/>
    <w:rsid w:val="00985D34"/>
    <w:rsid w:val="00985F28"/>
    <w:rsid w:val="00986149"/>
    <w:rsid w:val="00986176"/>
    <w:rsid w:val="0098686E"/>
    <w:rsid w:val="00986C8D"/>
    <w:rsid w:val="00986E7F"/>
    <w:rsid w:val="00987536"/>
    <w:rsid w:val="00987DF1"/>
    <w:rsid w:val="00990191"/>
    <w:rsid w:val="009902B3"/>
    <w:rsid w:val="00990BD5"/>
    <w:rsid w:val="0099155F"/>
    <w:rsid w:val="0099196F"/>
    <w:rsid w:val="00992814"/>
    <w:rsid w:val="00992B98"/>
    <w:rsid w:val="009932F2"/>
    <w:rsid w:val="0099359F"/>
    <w:rsid w:val="009940FE"/>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A010D"/>
    <w:rsid w:val="009A0AD3"/>
    <w:rsid w:val="009A0C6F"/>
    <w:rsid w:val="009A10AE"/>
    <w:rsid w:val="009A14EF"/>
    <w:rsid w:val="009A1729"/>
    <w:rsid w:val="009A17DA"/>
    <w:rsid w:val="009A22C5"/>
    <w:rsid w:val="009A24A5"/>
    <w:rsid w:val="009A2DF9"/>
    <w:rsid w:val="009A36F5"/>
    <w:rsid w:val="009A386E"/>
    <w:rsid w:val="009A3A3F"/>
    <w:rsid w:val="009A3A86"/>
    <w:rsid w:val="009A3BCD"/>
    <w:rsid w:val="009A42B6"/>
    <w:rsid w:val="009A4869"/>
    <w:rsid w:val="009A4A59"/>
    <w:rsid w:val="009A559E"/>
    <w:rsid w:val="009A56C9"/>
    <w:rsid w:val="009A57B7"/>
    <w:rsid w:val="009A5B46"/>
    <w:rsid w:val="009A61E8"/>
    <w:rsid w:val="009A678F"/>
    <w:rsid w:val="009A6916"/>
    <w:rsid w:val="009A6A6B"/>
    <w:rsid w:val="009A7A8D"/>
    <w:rsid w:val="009A7DAA"/>
    <w:rsid w:val="009A7E93"/>
    <w:rsid w:val="009B03F6"/>
    <w:rsid w:val="009B049F"/>
    <w:rsid w:val="009B0516"/>
    <w:rsid w:val="009B05C8"/>
    <w:rsid w:val="009B0CE1"/>
    <w:rsid w:val="009B11AE"/>
    <w:rsid w:val="009B1543"/>
    <w:rsid w:val="009B1750"/>
    <w:rsid w:val="009B1EF9"/>
    <w:rsid w:val="009B2365"/>
    <w:rsid w:val="009B23E6"/>
    <w:rsid w:val="009B24E0"/>
    <w:rsid w:val="009B26AC"/>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4BAF"/>
    <w:rsid w:val="009B506B"/>
    <w:rsid w:val="009B57EF"/>
    <w:rsid w:val="009B5989"/>
    <w:rsid w:val="009B5B85"/>
    <w:rsid w:val="009B5D32"/>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0DCD"/>
    <w:rsid w:val="009C10DC"/>
    <w:rsid w:val="009C15EA"/>
    <w:rsid w:val="009C17DA"/>
    <w:rsid w:val="009C1D6E"/>
    <w:rsid w:val="009C21D5"/>
    <w:rsid w:val="009C2685"/>
    <w:rsid w:val="009C2CE0"/>
    <w:rsid w:val="009C2DCA"/>
    <w:rsid w:val="009C2FC6"/>
    <w:rsid w:val="009C3727"/>
    <w:rsid w:val="009C37ED"/>
    <w:rsid w:val="009C39BC"/>
    <w:rsid w:val="009C3AB2"/>
    <w:rsid w:val="009C45F0"/>
    <w:rsid w:val="009C4899"/>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98F"/>
    <w:rsid w:val="009D319C"/>
    <w:rsid w:val="009D3D21"/>
    <w:rsid w:val="009D3FE2"/>
    <w:rsid w:val="009D40A1"/>
    <w:rsid w:val="009D4CBF"/>
    <w:rsid w:val="009D5BAB"/>
    <w:rsid w:val="009D5F5D"/>
    <w:rsid w:val="009D5FF6"/>
    <w:rsid w:val="009D643F"/>
    <w:rsid w:val="009D66B6"/>
    <w:rsid w:val="009D6A0A"/>
    <w:rsid w:val="009D7057"/>
    <w:rsid w:val="009D70B7"/>
    <w:rsid w:val="009D751E"/>
    <w:rsid w:val="009D7580"/>
    <w:rsid w:val="009E02E3"/>
    <w:rsid w:val="009E058F"/>
    <w:rsid w:val="009E0A9E"/>
    <w:rsid w:val="009E0CEC"/>
    <w:rsid w:val="009E0F49"/>
    <w:rsid w:val="009E1128"/>
    <w:rsid w:val="009E157A"/>
    <w:rsid w:val="009E18F2"/>
    <w:rsid w:val="009E1994"/>
    <w:rsid w:val="009E19A2"/>
    <w:rsid w:val="009E2108"/>
    <w:rsid w:val="009E210E"/>
    <w:rsid w:val="009E2419"/>
    <w:rsid w:val="009E2BAE"/>
    <w:rsid w:val="009E3032"/>
    <w:rsid w:val="009E3491"/>
    <w:rsid w:val="009E35E8"/>
    <w:rsid w:val="009E3940"/>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7B"/>
    <w:rsid w:val="009E54E6"/>
    <w:rsid w:val="009E5669"/>
    <w:rsid w:val="009E5C60"/>
    <w:rsid w:val="009E6018"/>
    <w:rsid w:val="009E64DB"/>
    <w:rsid w:val="009E6794"/>
    <w:rsid w:val="009E6827"/>
    <w:rsid w:val="009E68DF"/>
    <w:rsid w:val="009E6E2C"/>
    <w:rsid w:val="009E70AE"/>
    <w:rsid w:val="009E7189"/>
    <w:rsid w:val="009E7482"/>
    <w:rsid w:val="009E79CB"/>
    <w:rsid w:val="009E7C89"/>
    <w:rsid w:val="009E7E46"/>
    <w:rsid w:val="009E7FC1"/>
    <w:rsid w:val="009F01E1"/>
    <w:rsid w:val="009F0456"/>
    <w:rsid w:val="009F0585"/>
    <w:rsid w:val="009F066E"/>
    <w:rsid w:val="009F08FB"/>
    <w:rsid w:val="009F0B4D"/>
    <w:rsid w:val="009F0C33"/>
    <w:rsid w:val="009F0F2C"/>
    <w:rsid w:val="009F1096"/>
    <w:rsid w:val="009F1310"/>
    <w:rsid w:val="009F150E"/>
    <w:rsid w:val="009F1B7A"/>
    <w:rsid w:val="009F1C22"/>
    <w:rsid w:val="009F1E37"/>
    <w:rsid w:val="009F266E"/>
    <w:rsid w:val="009F27AD"/>
    <w:rsid w:val="009F2FE6"/>
    <w:rsid w:val="009F3840"/>
    <w:rsid w:val="009F3FB5"/>
    <w:rsid w:val="009F4129"/>
    <w:rsid w:val="009F41D2"/>
    <w:rsid w:val="009F4B00"/>
    <w:rsid w:val="009F4DA4"/>
    <w:rsid w:val="009F521F"/>
    <w:rsid w:val="009F5356"/>
    <w:rsid w:val="009F553C"/>
    <w:rsid w:val="009F59F8"/>
    <w:rsid w:val="009F5A3E"/>
    <w:rsid w:val="009F5A93"/>
    <w:rsid w:val="009F5CEE"/>
    <w:rsid w:val="009F6379"/>
    <w:rsid w:val="009F686F"/>
    <w:rsid w:val="009F722C"/>
    <w:rsid w:val="009F7A7D"/>
    <w:rsid w:val="00A00457"/>
    <w:rsid w:val="00A005B0"/>
    <w:rsid w:val="00A00CEA"/>
    <w:rsid w:val="00A01370"/>
    <w:rsid w:val="00A01373"/>
    <w:rsid w:val="00A014B7"/>
    <w:rsid w:val="00A01514"/>
    <w:rsid w:val="00A01B65"/>
    <w:rsid w:val="00A01F17"/>
    <w:rsid w:val="00A01F48"/>
    <w:rsid w:val="00A01FB6"/>
    <w:rsid w:val="00A022A5"/>
    <w:rsid w:val="00A024FD"/>
    <w:rsid w:val="00A02E38"/>
    <w:rsid w:val="00A037C0"/>
    <w:rsid w:val="00A03A22"/>
    <w:rsid w:val="00A03BF7"/>
    <w:rsid w:val="00A03DB5"/>
    <w:rsid w:val="00A04294"/>
    <w:rsid w:val="00A0449B"/>
    <w:rsid w:val="00A04634"/>
    <w:rsid w:val="00A0497B"/>
    <w:rsid w:val="00A04BC4"/>
    <w:rsid w:val="00A04D67"/>
    <w:rsid w:val="00A05672"/>
    <w:rsid w:val="00A05C42"/>
    <w:rsid w:val="00A05F4F"/>
    <w:rsid w:val="00A06119"/>
    <w:rsid w:val="00A063A5"/>
    <w:rsid w:val="00A0642B"/>
    <w:rsid w:val="00A0663C"/>
    <w:rsid w:val="00A06E12"/>
    <w:rsid w:val="00A0703A"/>
    <w:rsid w:val="00A072E3"/>
    <w:rsid w:val="00A07A48"/>
    <w:rsid w:val="00A07BE1"/>
    <w:rsid w:val="00A108EE"/>
    <w:rsid w:val="00A10BB8"/>
    <w:rsid w:val="00A10E4C"/>
    <w:rsid w:val="00A11371"/>
    <w:rsid w:val="00A118AC"/>
    <w:rsid w:val="00A11904"/>
    <w:rsid w:val="00A11B9C"/>
    <w:rsid w:val="00A11C08"/>
    <w:rsid w:val="00A11CE5"/>
    <w:rsid w:val="00A11F8C"/>
    <w:rsid w:val="00A11FDE"/>
    <w:rsid w:val="00A1200D"/>
    <w:rsid w:val="00A12355"/>
    <w:rsid w:val="00A126D8"/>
    <w:rsid w:val="00A12F0D"/>
    <w:rsid w:val="00A13415"/>
    <w:rsid w:val="00A137E4"/>
    <w:rsid w:val="00A13AD9"/>
    <w:rsid w:val="00A13DDD"/>
    <w:rsid w:val="00A14008"/>
    <w:rsid w:val="00A144D6"/>
    <w:rsid w:val="00A145A4"/>
    <w:rsid w:val="00A1460B"/>
    <w:rsid w:val="00A146C4"/>
    <w:rsid w:val="00A14813"/>
    <w:rsid w:val="00A148BF"/>
    <w:rsid w:val="00A14976"/>
    <w:rsid w:val="00A14B98"/>
    <w:rsid w:val="00A150B2"/>
    <w:rsid w:val="00A1566A"/>
    <w:rsid w:val="00A15AE1"/>
    <w:rsid w:val="00A160E7"/>
    <w:rsid w:val="00A165BF"/>
    <w:rsid w:val="00A1683B"/>
    <w:rsid w:val="00A16E83"/>
    <w:rsid w:val="00A172E8"/>
    <w:rsid w:val="00A179FF"/>
    <w:rsid w:val="00A2009D"/>
    <w:rsid w:val="00A20218"/>
    <w:rsid w:val="00A205A4"/>
    <w:rsid w:val="00A205C9"/>
    <w:rsid w:val="00A2104C"/>
    <w:rsid w:val="00A21351"/>
    <w:rsid w:val="00A213FC"/>
    <w:rsid w:val="00A214AE"/>
    <w:rsid w:val="00A217D5"/>
    <w:rsid w:val="00A21A36"/>
    <w:rsid w:val="00A21D8C"/>
    <w:rsid w:val="00A21DF7"/>
    <w:rsid w:val="00A22401"/>
    <w:rsid w:val="00A2275C"/>
    <w:rsid w:val="00A227C0"/>
    <w:rsid w:val="00A229D9"/>
    <w:rsid w:val="00A22A44"/>
    <w:rsid w:val="00A22FE5"/>
    <w:rsid w:val="00A23063"/>
    <w:rsid w:val="00A23912"/>
    <w:rsid w:val="00A23C0B"/>
    <w:rsid w:val="00A23F8E"/>
    <w:rsid w:val="00A24006"/>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34FF"/>
    <w:rsid w:val="00A33806"/>
    <w:rsid w:val="00A342EA"/>
    <w:rsid w:val="00A3432B"/>
    <w:rsid w:val="00A346BA"/>
    <w:rsid w:val="00A34821"/>
    <w:rsid w:val="00A3494D"/>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048"/>
    <w:rsid w:val="00A40522"/>
    <w:rsid w:val="00A40DEF"/>
    <w:rsid w:val="00A41278"/>
    <w:rsid w:val="00A41917"/>
    <w:rsid w:val="00A41BAD"/>
    <w:rsid w:val="00A41CD0"/>
    <w:rsid w:val="00A42318"/>
    <w:rsid w:val="00A428FB"/>
    <w:rsid w:val="00A42A74"/>
    <w:rsid w:val="00A431F9"/>
    <w:rsid w:val="00A43295"/>
    <w:rsid w:val="00A4376F"/>
    <w:rsid w:val="00A43B23"/>
    <w:rsid w:val="00A43FD0"/>
    <w:rsid w:val="00A44129"/>
    <w:rsid w:val="00A44919"/>
    <w:rsid w:val="00A44AB4"/>
    <w:rsid w:val="00A4549F"/>
    <w:rsid w:val="00A456D2"/>
    <w:rsid w:val="00A457BC"/>
    <w:rsid w:val="00A45B9B"/>
    <w:rsid w:val="00A45C93"/>
    <w:rsid w:val="00A460BF"/>
    <w:rsid w:val="00A462FE"/>
    <w:rsid w:val="00A46480"/>
    <w:rsid w:val="00A46A7E"/>
    <w:rsid w:val="00A46C98"/>
    <w:rsid w:val="00A46EFA"/>
    <w:rsid w:val="00A4739F"/>
    <w:rsid w:val="00A47477"/>
    <w:rsid w:val="00A47594"/>
    <w:rsid w:val="00A476E6"/>
    <w:rsid w:val="00A4787E"/>
    <w:rsid w:val="00A501C9"/>
    <w:rsid w:val="00A503C2"/>
    <w:rsid w:val="00A50506"/>
    <w:rsid w:val="00A5081D"/>
    <w:rsid w:val="00A50F0F"/>
    <w:rsid w:val="00A50FBF"/>
    <w:rsid w:val="00A5113A"/>
    <w:rsid w:val="00A513B5"/>
    <w:rsid w:val="00A516A3"/>
    <w:rsid w:val="00A518DC"/>
    <w:rsid w:val="00A51A16"/>
    <w:rsid w:val="00A51D65"/>
    <w:rsid w:val="00A520E3"/>
    <w:rsid w:val="00A52A3E"/>
    <w:rsid w:val="00A53534"/>
    <w:rsid w:val="00A53C82"/>
    <w:rsid w:val="00A53F55"/>
    <w:rsid w:val="00A540F6"/>
    <w:rsid w:val="00A5417B"/>
    <w:rsid w:val="00A542D5"/>
    <w:rsid w:val="00A54599"/>
    <w:rsid w:val="00A54685"/>
    <w:rsid w:val="00A54B82"/>
    <w:rsid w:val="00A54CA0"/>
    <w:rsid w:val="00A55270"/>
    <w:rsid w:val="00A55416"/>
    <w:rsid w:val="00A55EAB"/>
    <w:rsid w:val="00A56528"/>
    <w:rsid w:val="00A569D4"/>
    <w:rsid w:val="00A56A44"/>
    <w:rsid w:val="00A56B6B"/>
    <w:rsid w:val="00A570C6"/>
    <w:rsid w:val="00A5723F"/>
    <w:rsid w:val="00A57413"/>
    <w:rsid w:val="00A57692"/>
    <w:rsid w:val="00A57BF6"/>
    <w:rsid w:val="00A57DC7"/>
    <w:rsid w:val="00A57DF9"/>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3EC5"/>
    <w:rsid w:val="00A64942"/>
    <w:rsid w:val="00A65911"/>
    <w:rsid w:val="00A65AFC"/>
    <w:rsid w:val="00A65C0A"/>
    <w:rsid w:val="00A65D16"/>
    <w:rsid w:val="00A660CD"/>
    <w:rsid w:val="00A662D1"/>
    <w:rsid w:val="00A6643C"/>
    <w:rsid w:val="00A664E3"/>
    <w:rsid w:val="00A66F8E"/>
    <w:rsid w:val="00A67167"/>
    <w:rsid w:val="00A67214"/>
    <w:rsid w:val="00A67257"/>
    <w:rsid w:val="00A6735B"/>
    <w:rsid w:val="00A673ED"/>
    <w:rsid w:val="00A67422"/>
    <w:rsid w:val="00A67544"/>
    <w:rsid w:val="00A67678"/>
    <w:rsid w:val="00A67C2A"/>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B5E"/>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E52"/>
    <w:rsid w:val="00A80F25"/>
    <w:rsid w:val="00A80F8D"/>
    <w:rsid w:val="00A80FD8"/>
    <w:rsid w:val="00A814BC"/>
    <w:rsid w:val="00A8156D"/>
    <w:rsid w:val="00A816FD"/>
    <w:rsid w:val="00A819CE"/>
    <w:rsid w:val="00A82D58"/>
    <w:rsid w:val="00A83866"/>
    <w:rsid w:val="00A8399D"/>
    <w:rsid w:val="00A83B58"/>
    <w:rsid w:val="00A83E3D"/>
    <w:rsid w:val="00A8415C"/>
    <w:rsid w:val="00A84396"/>
    <w:rsid w:val="00A8443A"/>
    <w:rsid w:val="00A8479C"/>
    <w:rsid w:val="00A84831"/>
    <w:rsid w:val="00A84CCD"/>
    <w:rsid w:val="00A84D9E"/>
    <w:rsid w:val="00A853C5"/>
    <w:rsid w:val="00A8557B"/>
    <w:rsid w:val="00A855A6"/>
    <w:rsid w:val="00A857B7"/>
    <w:rsid w:val="00A858D3"/>
    <w:rsid w:val="00A85A05"/>
    <w:rsid w:val="00A85D99"/>
    <w:rsid w:val="00A85E87"/>
    <w:rsid w:val="00A86800"/>
    <w:rsid w:val="00A86D63"/>
    <w:rsid w:val="00A86DE6"/>
    <w:rsid w:val="00A87376"/>
    <w:rsid w:val="00A87797"/>
    <w:rsid w:val="00A87AAD"/>
    <w:rsid w:val="00A87BCB"/>
    <w:rsid w:val="00A87BFA"/>
    <w:rsid w:val="00A90165"/>
    <w:rsid w:val="00A903CB"/>
    <w:rsid w:val="00A90B6E"/>
    <w:rsid w:val="00A90E72"/>
    <w:rsid w:val="00A91091"/>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21A"/>
    <w:rsid w:val="00A9550D"/>
    <w:rsid w:val="00A95C76"/>
    <w:rsid w:val="00A95C8A"/>
    <w:rsid w:val="00A96358"/>
    <w:rsid w:val="00A963C7"/>
    <w:rsid w:val="00A96701"/>
    <w:rsid w:val="00A9677D"/>
    <w:rsid w:val="00A96869"/>
    <w:rsid w:val="00A96B7B"/>
    <w:rsid w:val="00A96C23"/>
    <w:rsid w:val="00A96F88"/>
    <w:rsid w:val="00A9748B"/>
    <w:rsid w:val="00A974B2"/>
    <w:rsid w:val="00A9765A"/>
    <w:rsid w:val="00A97762"/>
    <w:rsid w:val="00A97E6D"/>
    <w:rsid w:val="00AA02C3"/>
    <w:rsid w:val="00AA080D"/>
    <w:rsid w:val="00AA0BF5"/>
    <w:rsid w:val="00AA0C65"/>
    <w:rsid w:val="00AA128F"/>
    <w:rsid w:val="00AA13D5"/>
    <w:rsid w:val="00AA145B"/>
    <w:rsid w:val="00AA1626"/>
    <w:rsid w:val="00AA1C25"/>
    <w:rsid w:val="00AA1C7A"/>
    <w:rsid w:val="00AA1E72"/>
    <w:rsid w:val="00AA2133"/>
    <w:rsid w:val="00AA2F89"/>
    <w:rsid w:val="00AA300F"/>
    <w:rsid w:val="00AA32E8"/>
    <w:rsid w:val="00AA34F0"/>
    <w:rsid w:val="00AA3521"/>
    <w:rsid w:val="00AA37A9"/>
    <w:rsid w:val="00AA3A64"/>
    <w:rsid w:val="00AA3DB7"/>
    <w:rsid w:val="00AA3DBE"/>
    <w:rsid w:val="00AA4073"/>
    <w:rsid w:val="00AA4358"/>
    <w:rsid w:val="00AA45A6"/>
    <w:rsid w:val="00AA4B57"/>
    <w:rsid w:val="00AA50EB"/>
    <w:rsid w:val="00AA51F5"/>
    <w:rsid w:val="00AA5848"/>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111E"/>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DF"/>
    <w:rsid w:val="00AB5AFE"/>
    <w:rsid w:val="00AB5BD3"/>
    <w:rsid w:val="00AB5E57"/>
    <w:rsid w:val="00AB5FB8"/>
    <w:rsid w:val="00AB6C02"/>
    <w:rsid w:val="00AB6CC3"/>
    <w:rsid w:val="00AB6DE4"/>
    <w:rsid w:val="00AB723D"/>
    <w:rsid w:val="00AB725F"/>
    <w:rsid w:val="00AB73CA"/>
    <w:rsid w:val="00AC00EF"/>
    <w:rsid w:val="00AC0705"/>
    <w:rsid w:val="00AC0C89"/>
    <w:rsid w:val="00AC0CD5"/>
    <w:rsid w:val="00AC109B"/>
    <w:rsid w:val="00AC120D"/>
    <w:rsid w:val="00AC1677"/>
    <w:rsid w:val="00AC1708"/>
    <w:rsid w:val="00AC19AE"/>
    <w:rsid w:val="00AC209E"/>
    <w:rsid w:val="00AC2667"/>
    <w:rsid w:val="00AC278E"/>
    <w:rsid w:val="00AC30BF"/>
    <w:rsid w:val="00AC30D0"/>
    <w:rsid w:val="00AC35EF"/>
    <w:rsid w:val="00AC3686"/>
    <w:rsid w:val="00AC38A0"/>
    <w:rsid w:val="00AC3998"/>
    <w:rsid w:val="00AC3ADD"/>
    <w:rsid w:val="00AC3D58"/>
    <w:rsid w:val="00AC3E6C"/>
    <w:rsid w:val="00AC4A00"/>
    <w:rsid w:val="00AC4BBD"/>
    <w:rsid w:val="00AC4E94"/>
    <w:rsid w:val="00AC4EA0"/>
    <w:rsid w:val="00AC4F75"/>
    <w:rsid w:val="00AC5513"/>
    <w:rsid w:val="00AC5636"/>
    <w:rsid w:val="00AC5ABA"/>
    <w:rsid w:val="00AC60F6"/>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2C6"/>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4567"/>
    <w:rsid w:val="00AD4CD6"/>
    <w:rsid w:val="00AD4D2A"/>
    <w:rsid w:val="00AD542F"/>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2251"/>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5AE"/>
    <w:rsid w:val="00AE59EC"/>
    <w:rsid w:val="00AE657B"/>
    <w:rsid w:val="00AE67B3"/>
    <w:rsid w:val="00AE6BE1"/>
    <w:rsid w:val="00AE6FDE"/>
    <w:rsid w:val="00AE7217"/>
    <w:rsid w:val="00AE73CC"/>
    <w:rsid w:val="00AE7864"/>
    <w:rsid w:val="00AE7933"/>
    <w:rsid w:val="00AE7949"/>
    <w:rsid w:val="00AE79B0"/>
    <w:rsid w:val="00AE7A15"/>
    <w:rsid w:val="00AE7A7E"/>
    <w:rsid w:val="00AE7EAF"/>
    <w:rsid w:val="00AF044E"/>
    <w:rsid w:val="00AF088F"/>
    <w:rsid w:val="00AF0B68"/>
    <w:rsid w:val="00AF0BB4"/>
    <w:rsid w:val="00AF12EA"/>
    <w:rsid w:val="00AF13F0"/>
    <w:rsid w:val="00AF24C7"/>
    <w:rsid w:val="00AF25D5"/>
    <w:rsid w:val="00AF3CCF"/>
    <w:rsid w:val="00AF3DBB"/>
    <w:rsid w:val="00AF4B8D"/>
    <w:rsid w:val="00AF4CCE"/>
    <w:rsid w:val="00AF5021"/>
    <w:rsid w:val="00AF5194"/>
    <w:rsid w:val="00AF53EF"/>
    <w:rsid w:val="00AF5B71"/>
    <w:rsid w:val="00AF5DAE"/>
    <w:rsid w:val="00AF5DD5"/>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084F"/>
    <w:rsid w:val="00B01704"/>
    <w:rsid w:val="00B0193D"/>
    <w:rsid w:val="00B01F04"/>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363"/>
    <w:rsid w:val="00B048CE"/>
    <w:rsid w:val="00B04B60"/>
    <w:rsid w:val="00B04D88"/>
    <w:rsid w:val="00B04D90"/>
    <w:rsid w:val="00B0660E"/>
    <w:rsid w:val="00B07150"/>
    <w:rsid w:val="00B07821"/>
    <w:rsid w:val="00B103F5"/>
    <w:rsid w:val="00B10558"/>
    <w:rsid w:val="00B11A07"/>
    <w:rsid w:val="00B124D0"/>
    <w:rsid w:val="00B12CB8"/>
    <w:rsid w:val="00B12EF9"/>
    <w:rsid w:val="00B13319"/>
    <w:rsid w:val="00B136FC"/>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AF4"/>
    <w:rsid w:val="00B23C15"/>
    <w:rsid w:val="00B243A0"/>
    <w:rsid w:val="00B243F2"/>
    <w:rsid w:val="00B24905"/>
    <w:rsid w:val="00B24A0B"/>
    <w:rsid w:val="00B24F74"/>
    <w:rsid w:val="00B24FB9"/>
    <w:rsid w:val="00B252BB"/>
    <w:rsid w:val="00B25571"/>
    <w:rsid w:val="00B2561A"/>
    <w:rsid w:val="00B25762"/>
    <w:rsid w:val="00B25981"/>
    <w:rsid w:val="00B25B40"/>
    <w:rsid w:val="00B25F46"/>
    <w:rsid w:val="00B25FDE"/>
    <w:rsid w:val="00B26018"/>
    <w:rsid w:val="00B26553"/>
    <w:rsid w:val="00B26611"/>
    <w:rsid w:val="00B268DC"/>
    <w:rsid w:val="00B26AA7"/>
    <w:rsid w:val="00B26AB0"/>
    <w:rsid w:val="00B26AD2"/>
    <w:rsid w:val="00B26CA2"/>
    <w:rsid w:val="00B27CAE"/>
    <w:rsid w:val="00B302B1"/>
    <w:rsid w:val="00B30937"/>
    <w:rsid w:val="00B3096D"/>
    <w:rsid w:val="00B30B4E"/>
    <w:rsid w:val="00B30F0F"/>
    <w:rsid w:val="00B31246"/>
    <w:rsid w:val="00B31A9E"/>
    <w:rsid w:val="00B31D4E"/>
    <w:rsid w:val="00B32347"/>
    <w:rsid w:val="00B325CF"/>
    <w:rsid w:val="00B326FF"/>
    <w:rsid w:val="00B32864"/>
    <w:rsid w:val="00B328CC"/>
    <w:rsid w:val="00B32B69"/>
    <w:rsid w:val="00B33CDF"/>
    <w:rsid w:val="00B33CFF"/>
    <w:rsid w:val="00B340AA"/>
    <w:rsid w:val="00B34811"/>
    <w:rsid w:val="00B34863"/>
    <w:rsid w:val="00B34A9F"/>
    <w:rsid w:val="00B34B67"/>
    <w:rsid w:val="00B34B80"/>
    <w:rsid w:val="00B3501B"/>
    <w:rsid w:val="00B35246"/>
    <w:rsid w:val="00B359AA"/>
    <w:rsid w:val="00B359DD"/>
    <w:rsid w:val="00B35CDA"/>
    <w:rsid w:val="00B35E62"/>
    <w:rsid w:val="00B366FC"/>
    <w:rsid w:val="00B372F2"/>
    <w:rsid w:val="00B37626"/>
    <w:rsid w:val="00B3765F"/>
    <w:rsid w:val="00B37666"/>
    <w:rsid w:val="00B37D97"/>
    <w:rsid w:val="00B40BC3"/>
    <w:rsid w:val="00B411BD"/>
    <w:rsid w:val="00B41559"/>
    <w:rsid w:val="00B41710"/>
    <w:rsid w:val="00B41828"/>
    <w:rsid w:val="00B418E8"/>
    <w:rsid w:val="00B41B7C"/>
    <w:rsid w:val="00B41E58"/>
    <w:rsid w:val="00B41FAF"/>
    <w:rsid w:val="00B42285"/>
    <w:rsid w:val="00B4229B"/>
    <w:rsid w:val="00B4271B"/>
    <w:rsid w:val="00B4274B"/>
    <w:rsid w:val="00B42820"/>
    <w:rsid w:val="00B428B6"/>
    <w:rsid w:val="00B42EF5"/>
    <w:rsid w:val="00B432AB"/>
    <w:rsid w:val="00B435B1"/>
    <w:rsid w:val="00B4367F"/>
    <w:rsid w:val="00B438BA"/>
    <w:rsid w:val="00B44095"/>
    <w:rsid w:val="00B443C5"/>
    <w:rsid w:val="00B44493"/>
    <w:rsid w:val="00B4469B"/>
    <w:rsid w:val="00B44799"/>
    <w:rsid w:val="00B44F99"/>
    <w:rsid w:val="00B451AC"/>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C1"/>
    <w:rsid w:val="00B506AC"/>
    <w:rsid w:val="00B50D1A"/>
    <w:rsid w:val="00B51130"/>
    <w:rsid w:val="00B5115A"/>
    <w:rsid w:val="00B51542"/>
    <w:rsid w:val="00B51D1D"/>
    <w:rsid w:val="00B51F4A"/>
    <w:rsid w:val="00B52217"/>
    <w:rsid w:val="00B525E5"/>
    <w:rsid w:val="00B52B36"/>
    <w:rsid w:val="00B5310E"/>
    <w:rsid w:val="00B5321B"/>
    <w:rsid w:val="00B533D9"/>
    <w:rsid w:val="00B53A0F"/>
    <w:rsid w:val="00B53FD8"/>
    <w:rsid w:val="00B54324"/>
    <w:rsid w:val="00B54ACC"/>
    <w:rsid w:val="00B54B44"/>
    <w:rsid w:val="00B54B63"/>
    <w:rsid w:val="00B54DCB"/>
    <w:rsid w:val="00B554C9"/>
    <w:rsid w:val="00B5556D"/>
    <w:rsid w:val="00B5590B"/>
    <w:rsid w:val="00B55AC2"/>
    <w:rsid w:val="00B55B5A"/>
    <w:rsid w:val="00B560C9"/>
    <w:rsid w:val="00B561C6"/>
    <w:rsid w:val="00B5641C"/>
    <w:rsid w:val="00B56533"/>
    <w:rsid w:val="00B56569"/>
    <w:rsid w:val="00B568F4"/>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B79"/>
    <w:rsid w:val="00B61BE2"/>
    <w:rsid w:val="00B6266F"/>
    <w:rsid w:val="00B628E1"/>
    <w:rsid w:val="00B62907"/>
    <w:rsid w:val="00B6292E"/>
    <w:rsid w:val="00B62955"/>
    <w:rsid w:val="00B62BAD"/>
    <w:rsid w:val="00B62E0B"/>
    <w:rsid w:val="00B63178"/>
    <w:rsid w:val="00B63942"/>
    <w:rsid w:val="00B63C32"/>
    <w:rsid w:val="00B6411A"/>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445"/>
    <w:rsid w:val="00B67FA1"/>
    <w:rsid w:val="00B7005F"/>
    <w:rsid w:val="00B709D4"/>
    <w:rsid w:val="00B70A13"/>
    <w:rsid w:val="00B70D58"/>
    <w:rsid w:val="00B70DC3"/>
    <w:rsid w:val="00B70E15"/>
    <w:rsid w:val="00B711CE"/>
    <w:rsid w:val="00B717C4"/>
    <w:rsid w:val="00B71CA8"/>
    <w:rsid w:val="00B71DC8"/>
    <w:rsid w:val="00B71FBF"/>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80C"/>
    <w:rsid w:val="00B758FB"/>
    <w:rsid w:val="00B75A1F"/>
    <w:rsid w:val="00B75F82"/>
    <w:rsid w:val="00B7604C"/>
    <w:rsid w:val="00B7652C"/>
    <w:rsid w:val="00B76639"/>
    <w:rsid w:val="00B766BF"/>
    <w:rsid w:val="00B76A27"/>
    <w:rsid w:val="00B76D52"/>
    <w:rsid w:val="00B76FA6"/>
    <w:rsid w:val="00B76FDE"/>
    <w:rsid w:val="00B771FA"/>
    <w:rsid w:val="00B774B7"/>
    <w:rsid w:val="00B800DA"/>
    <w:rsid w:val="00B80910"/>
    <w:rsid w:val="00B80933"/>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2D3B"/>
    <w:rsid w:val="00B8341D"/>
    <w:rsid w:val="00B83444"/>
    <w:rsid w:val="00B836ED"/>
    <w:rsid w:val="00B8373A"/>
    <w:rsid w:val="00B83774"/>
    <w:rsid w:val="00B83AC6"/>
    <w:rsid w:val="00B83DB9"/>
    <w:rsid w:val="00B83E68"/>
    <w:rsid w:val="00B84127"/>
    <w:rsid w:val="00B84425"/>
    <w:rsid w:val="00B846E1"/>
    <w:rsid w:val="00B847B2"/>
    <w:rsid w:val="00B84BFE"/>
    <w:rsid w:val="00B84F23"/>
    <w:rsid w:val="00B853BE"/>
    <w:rsid w:val="00B8579F"/>
    <w:rsid w:val="00B859C2"/>
    <w:rsid w:val="00B85AEB"/>
    <w:rsid w:val="00B86476"/>
    <w:rsid w:val="00B8662E"/>
    <w:rsid w:val="00B86A3D"/>
    <w:rsid w:val="00B86A65"/>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2E6"/>
    <w:rsid w:val="00B93445"/>
    <w:rsid w:val="00B93721"/>
    <w:rsid w:val="00B944A5"/>
    <w:rsid w:val="00B9455D"/>
    <w:rsid w:val="00B94894"/>
    <w:rsid w:val="00B94E17"/>
    <w:rsid w:val="00B950AF"/>
    <w:rsid w:val="00B957FE"/>
    <w:rsid w:val="00B958CD"/>
    <w:rsid w:val="00B95AF4"/>
    <w:rsid w:val="00B95D91"/>
    <w:rsid w:val="00B95F02"/>
    <w:rsid w:val="00B9622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893"/>
    <w:rsid w:val="00BA1B33"/>
    <w:rsid w:val="00BA2DBC"/>
    <w:rsid w:val="00BA2EF5"/>
    <w:rsid w:val="00BA2FB0"/>
    <w:rsid w:val="00BA2FE2"/>
    <w:rsid w:val="00BA2FEF"/>
    <w:rsid w:val="00BA333C"/>
    <w:rsid w:val="00BA37C8"/>
    <w:rsid w:val="00BA3DF6"/>
    <w:rsid w:val="00BA4D24"/>
    <w:rsid w:val="00BA5469"/>
    <w:rsid w:val="00BA5E62"/>
    <w:rsid w:val="00BA630C"/>
    <w:rsid w:val="00BA6425"/>
    <w:rsid w:val="00BA66A2"/>
    <w:rsid w:val="00BA6938"/>
    <w:rsid w:val="00BA7B2A"/>
    <w:rsid w:val="00BA7E4E"/>
    <w:rsid w:val="00BA7E92"/>
    <w:rsid w:val="00BB001A"/>
    <w:rsid w:val="00BB0149"/>
    <w:rsid w:val="00BB047D"/>
    <w:rsid w:val="00BB079C"/>
    <w:rsid w:val="00BB07E8"/>
    <w:rsid w:val="00BB10CE"/>
    <w:rsid w:val="00BB138B"/>
    <w:rsid w:val="00BB1480"/>
    <w:rsid w:val="00BB1548"/>
    <w:rsid w:val="00BB18A9"/>
    <w:rsid w:val="00BB1CE7"/>
    <w:rsid w:val="00BB21B8"/>
    <w:rsid w:val="00BB220E"/>
    <w:rsid w:val="00BB2FD3"/>
    <w:rsid w:val="00BB2FDF"/>
    <w:rsid w:val="00BB2FFF"/>
    <w:rsid w:val="00BB3B6E"/>
    <w:rsid w:val="00BB4465"/>
    <w:rsid w:val="00BB4C55"/>
    <w:rsid w:val="00BB5566"/>
    <w:rsid w:val="00BB567C"/>
    <w:rsid w:val="00BB5FCB"/>
    <w:rsid w:val="00BB604B"/>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78"/>
    <w:rsid w:val="00BC46EF"/>
    <w:rsid w:val="00BC4A0D"/>
    <w:rsid w:val="00BC4AC5"/>
    <w:rsid w:val="00BC4C64"/>
    <w:rsid w:val="00BC534A"/>
    <w:rsid w:val="00BC543C"/>
    <w:rsid w:val="00BC554E"/>
    <w:rsid w:val="00BC558C"/>
    <w:rsid w:val="00BC6164"/>
    <w:rsid w:val="00BC6361"/>
    <w:rsid w:val="00BC6BC1"/>
    <w:rsid w:val="00BC6FD6"/>
    <w:rsid w:val="00BC757D"/>
    <w:rsid w:val="00BC7585"/>
    <w:rsid w:val="00BC7610"/>
    <w:rsid w:val="00BC793D"/>
    <w:rsid w:val="00BD008E"/>
    <w:rsid w:val="00BD0444"/>
    <w:rsid w:val="00BD051B"/>
    <w:rsid w:val="00BD0F02"/>
    <w:rsid w:val="00BD12C2"/>
    <w:rsid w:val="00BD2AA4"/>
    <w:rsid w:val="00BD2E78"/>
    <w:rsid w:val="00BD2F3B"/>
    <w:rsid w:val="00BD3038"/>
    <w:rsid w:val="00BD3372"/>
    <w:rsid w:val="00BD3BB9"/>
    <w:rsid w:val="00BD3C5A"/>
    <w:rsid w:val="00BD43BA"/>
    <w:rsid w:val="00BD4599"/>
    <w:rsid w:val="00BD4708"/>
    <w:rsid w:val="00BD488E"/>
    <w:rsid w:val="00BD4B00"/>
    <w:rsid w:val="00BD50AA"/>
    <w:rsid w:val="00BD5135"/>
    <w:rsid w:val="00BD531E"/>
    <w:rsid w:val="00BD5889"/>
    <w:rsid w:val="00BD58D3"/>
    <w:rsid w:val="00BD596B"/>
    <w:rsid w:val="00BD6474"/>
    <w:rsid w:val="00BD668A"/>
    <w:rsid w:val="00BD6EA1"/>
    <w:rsid w:val="00BD7291"/>
    <w:rsid w:val="00BD7E7D"/>
    <w:rsid w:val="00BD7EA3"/>
    <w:rsid w:val="00BD7FE2"/>
    <w:rsid w:val="00BE000F"/>
    <w:rsid w:val="00BE0692"/>
    <w:rsid w:val="00BE0B19"/>
    <w:rsid w:val="00BE0DD8"/>
    <w:rsid w:val="00BE1278"/>
    <w:rsid w:val="00BE12A3"/>
    <w:rsid w:val="00BE13F0"/>
    <w:rsid w:val="00BE16CA"/>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B91"/>
    <w:rsid w:val="00BE7C4D"/>
    <w:rsid w:val="00BE7D1F"/>
    <w:rsid w:val="00BE7F6A"/>
    <w:rsid w:val="00BF0021"/>
    <w:rsid w:val="00BF00E9"/>
    <w:rsid w:val="00BF0274"/>
    <w:rsid w:val="00BF0296"/>
    <w:rsid w:val="00BF056E"/>
    <w:rsid w:val="00BF08C4"/>
    <w:rsid w:val="00BF08C8"/>
    <w:rsid w:val="00BF0BAF"/>
    <w:rsid w:val="00BF0DA6"/>
    <w:rsid w:val="00BF1805"/>
    <w:rsid w:val="00BF19CE"/>
    <w:rsid w:val="00BF27C6"/>
    <w:rsid w:val="00BF27FB"/>
    <w:rsid w:val="00BF2811"/>
    <w:rsid w:val="00BF2B34"/>
    <w:rsid w:val="00BF2B6F"/>
    <w:rsid w:val="00BF2E62"/>
    <w:rsid w:val="00BF351A"/>
    <w:rsid w:val="00BF3914"/>
    <w:rsid w:val="00BF4068"/>
    <w:rsid w:val="00BF452B"/>
    <w:rsid w:val="00BF49B1"/>
    <w:rsid w:val="00BF4C48"/>
    <w:rsid w:val="00BF4E9F"/>
    <w:rsid w:val="00BF507C"/>
    <w:rsid w:val="00BF5137"/>
    <w:rsid w:val="00BF5533"/>
    <w:rsid w:val="00BF5552"/>
    <w:rsid w:val="00BF5ABE"/>
    <w:rsid w:val="00BF5CC9"/>
    <w:rsid w:val="00BF5F2E"/>
    <w:rsid w:val="00BF69DB"/>
    <w:rsid w:val="00BF6CBF"/>
    <w:rsid w:val="00BF6ED5"/>
    <w:rsid w:val="00BF70ED"/>
    <w:rsid w:val="00BF73F2"/>
    <w:rsid w:val="00BF7402"/>
    <w:rsid w:val="00BF7936"/>
    <w:rsid w:val="00BF7BE1"/>
    <w:rsid w:val="00BF7C5B"/>
    <w:rsid w:val="00BF7DA9"/>
    <w:rsid w:val="00C005B0"/>
    <w:rsid w:val="00C005B7"/>
    <w:rsid w:val="00C009D4"/>
    <w:rsid w:val="00C00E20"/>
    <w:rsid w:val="00C012EC"/>
    <w:rsid w:val="00C01671"/>
    <w:rsid w:val="00C02035"/>
    <w:rsid w:val="00C02419"/>
    <w:rsid w:val="00C025FA"/>
    <w:rsid w:val="00C02766"/>
    <w:rsid w:val="00C0287F"/>
    <w:rsid w:val="00C02B65"/>
    <w:rsid w:val="00C02F76"/>
    <w:rsid w:val="00C03231"/>
    <w:rsid w:val="00C038A7"/>
    <w:rsid w:val="00C03914"/>
    <w:rsid w:val="00C03B3D"/>
    <w:rsid w:val="00C03EE8"/>
    <w:rsid w:val="00C0441B"/>
    <w:rsid w:val="00C049A2"/>
    <w:rsid w:val="00C04AAF"/>
    <w:rsid w:val="00C05008"/>
    <w:rsid w:val="00C05356"/>
    <w:rsid w:val="00C053EA"/>
    <w:rsid w:val="00C05434"/>
    <w:rsid w:val="00C0578D"/>
    <w:rsid w:val="00C05AD9"/>
    <w:rsid w:val="00C05BEC"/>
    <w:rsid w:val="00C06282"/>
    <w:rsid w:val="00C0652B"/>
    <w:rsid w:val="00C06869"/>
    <w:rsid w:val="00C0689C"/>
    <w:rsid w:val="00C06D85"/>
    <w:rsid w:val="00C06E7D"/>
    <w:rsid w:val="00C0720F"/>
    <w:rsid w:val="00C07738"/>
    <w:rsid w:val="00C0780B"/>
    <w:rsid w:val="00C07896"/>
    <w:rsid w:val="00C10122"/>
    <w:rsid w:val="00C102A2"/>
    <w:rsid w:val="00C102FF"/>
    <w:rsid w:val="00C103B9"/>
    <w:rsid w:val="00C103E3"/>
    <w:rsid w:val="00C10637"/>
    <w:rsid w:val="00C1112B"/>
    <w:rsid w:val="00C115FC"/>
    <w:rsid w:val="00C11A88"/>
    <w:rsid w:val="00C11BE7"/>
    <w:rsid w:val="00C11BED"/>
    <w:rsid w:val="00C11C37"/>
    <w:rsid w:val="00C12012"/>
    <w:rsid w:val="00C120BE"/>
    <w:rsid w:val="00C1224D"/>
    <w:rsid w:val="00C12595"/>
    <w:rsid w:val="00C125BC"/>
    <w:rsid w:val="00C12874"/>
    <w:rsid w:val="00C12990"/>
    <w:rsid w:val="00C12BC1"/>
    <w:rsid w:val="00C13181"/>
    <w:rsid w:val="00C13BDA"/>
    <w:rsid w:val="00C13FFD"/>
    <w:rsid w:val="00C14632"/>
    <w:rsid w:val="00C14F01"/>
    <w:rsid w:val="00C150AD"/>
    <w:rsid w:val="00C15463"/>
    <w:rsid w:val="00C15A23"/>
    <w:rsid w:val="00C1668A"/>
    <w:rsid w:val="00C167DB"/>
    <w:rsid w:val="00C16A94"/>
    <w:rsid w:val="00C16C30"/>
    <w:rsid w:val="00C20A00"/>
    <w:rsid w:val="00C20C05"/>
    <w:rsid w:val="00C21673"/>
    <w:rsid w:val="00C21C7A"/>
    <w:rsid w:val="00C22E86"/>
    <w:rsid w:val="00C23130"/>
    <w:rsid w:val="00C23B7C"/>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B99"/>
    <w:rsid w:val="00C32045"/>
    <w:rsid w:val="00C321DE"/>
    <w:rsid w:val="00C32217"/>
    <w:rsid w:val="00C325DC"/>
    <w:rsid w:val="00C32A49"/>
    <w:rsid w:val="00C32E5C"/>
    <w:rsid w:val="00C339D6"/>
    <w:rsid w:val="00C3400F"/>
    <w:rsid w:val="00C344A0"/>
    <w:rsid w:val="00C345E9"/>
    <w:rsid w:val="00C346D0"/>
    <w:rsid w:val="00C34B64"/>
    <w:rsid w:val="00C34C36"/>
    <w:rsid w:val="00C34C82"/>
    <w:rsid w:val="00C352B3"/>
    <w:rsid w:val="00C353AE"/>
    <w:rsid w:val="00C35708"/>
    <w:rsid w:val="00C35DA4"/>
    <w:rsid w:val="00C3654C"/>
    <w:rsid w:val="00C36729"/>
    <w:rsid w:val="00C36A21"/>
    <w:rsid w:val="00C36BF5"/>
    <w:rsid w:val="00C36C80"/>
    <w:rsid w:val="00C36C94"/>
    <w:rsid w:val="00C36DAD"/>
    <w:rsid w:val="00C36DBC"/>
    <w:rsid w:val="00C370BF"/>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279E"/>
    <w:rsid w:val="00C42EBE"/>
    <w:rsid w:val="00C4304C"/>
    <w:rsid w:val="00C431CE"/>
    <w:rsid w:val="00C43315"/>
    <w:rsid w:val="00C43F62"/>
    <w:rsid w:val="00C442C0"/>
    <w:rsid w:val="00C452F5"/>
    <w:rsid w:val="00C45903"/>
    <w:rsid w:val="00C45964"/>
    <w:rsid w:val="00C46555"/>
    <w:rsid w:val="00C46977"/>
    <w:rsid w:val="00C46A5F"/>
    <w:rsid w:val="00C46B15"/>
    <w:rsid w:val="00C46CDB"/>
    <w:rsid w:val="00C46F4F"/>
    <w:rsid w:val="00C46F7D"/>
    <w:rsid w:val="00C478A3"/>
    <w:rsid w:val="00C479A2"/>
    <w:rsid w:val="00C479B5"/>
    <w:rsid w:val="00C479EA"/>
    <w:rsid w:val="00C50224"/>
    <w:rsid w:val="00C50242"/>
    <w:rsid w:val="00C5034D"/>
    <w:rsid w:val="00C5050E"/>
    <w:rsid w:val="00C50D60"/>
    <w:rsid w:val="00C50E99"/>
    <w:rsid w:val="00C5153E"/>
    <w:rsid w:val="00C516E0"/>
    <w:rsid w:val="00C51BDA"/>
    <w:rsid w:val="00C51E83"/>
    <w:rsid w:val="00C524A4"/>
    <w:rsid w:val="00C52654"/>
    <w:rsid w:val="00C52744"/>
    <w:rsid w:val="00C53EB3"/>
    <w:rsid w:val="00C542D4"/>
    <w:rsid w:val="00C54804"/>
    <w:rsid w:val="00C54D71"/>
    <w:rsid w:val="00C562E0"/>
    <w:rsid w:val="00C563F5"/>
    <w:rsid w:val="00C56488"/>
    <w:rsid w:val="00C570F7"/>
    <w:rsid w:val="00C574BB"/>
    <w:rsid w:val="00C57C55"/>
    <w:rsid w:val="00C600E6"/>
    <w:rsid w:val="00C6117D"/>
    <w:rsid w:val="00C61E91"/>
    <w:rsid w:val="00C62254"/>
    <w:rsid w:val="00C62CD5"/>
    <w:rsid w:val="00C62E13"/>
    <w:rsid w:val="00C636E6"/>
    <w:rsid w:val="00C639D6"/>
    <w:rsid w:val="00C63AD6"/>
    <w:rsid w:val="00C63D5A"/>
    <w:rsid w:val="00C63E66"/>
    <w:rsid w:val="00C63F8E"/>
    <w:rsid w:val="00C6477A"/>
    <w:rsid w:val="00C647FB"/>
    <w:rsid w:val="00C64EDD"/>
    <w:rsid w:val="00C651BD"/>
    <w:rsid w:val="00C654E0"/>
    <w:rsid w:val="00C65F00"/>
    <w:rsid w:val="00C67077"/>
    <w:rsid w:val="00C67719"/>
    <w:rsid w:val="00C67EAB"/>
    <w:rsid w:val="00C7093E"/>
    <w:rsid w:val="00C709E4"/>
    <w:rsid w:val="00C70C30"/>
    <w:rsid w:val="00C70DFF"/>
    <w:rsid w:val="00C70F2C"/>
    <w:rsid w:val="00C726D0"/>
    <w:rsid w:val="00C737B6"/>
    <w:rsid w:val="00C74262"/>
    <w:rsid w:val="00C745C2"/>
    <w:rsid w:val="00C74D54"/>
    <w:rsid w:val="00C74FEE"/>
    <w:rsid w:val="00C75054"/>
    <w:rsid w:val="00C75A6B"/>
    <w:rsid w:val="00C763B4"/>
    <w:rsid w:val="00C763B6"/>
    <w:rsid w:val="00C7644F"/>
    <w:rsid w:val="00C768F6"/>
    <w:rsid w:val="00C76A00"/>
    <w:rsid w:val="00C76A43"/>
    <w:rsid w:val="00C771A9"/>
    <w:rsid w:val="00C772CE"/>
    <w:rsid w:val="00C776B5"/>
    <w:rsid w:val="00C777FF"/>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E89"/>
    <w:rsid w:val="00C84ECA"/>
    <w:rsid w:val="00C852A9"/>
    <w:rsid w:val="00C8539F"/>
    <w:rsid w:val="00C86076"/>
    <w:rsid w:val="00C8646D"/>
    <w:rsid w:val="00C864DD"/>
    <w:rsid w:val="00C86838"/>
    <w:rsid w:val="00C86ACB"/>
    <w:rsid w:val="00C86B51"/>
    <w:rsid w:val="00C876BC"/>
    <w:rsid w:val="00C90766"/>
    <w:rsid w:val="00C909E7"/>
    <w:rsid w:val="00C90B1A"/>
    <w:rsid w:val="00C90C15"/>
    <w:rsid w:val="00C90D90"/>
    <w:rsid w:val="00C913C6"/>
    <w:rsid w:val="00C91DE3"/>
    <w:rsid w:val="00C91F17"/>
    <w:rsid w:val="00C91F5C"/>
    <w:rsid w:val="00C91F85"/>
    <w:rsid w:val="00C9211D"/>
    <w:rsid w:val="00C92127"/>
    <w:rsid w:val="00C92C7F"/>
    <w:rsid w:val="00C9369D"/>
    <w:rsid w:val="00C9383D"/>
    <w:rsid w:val="00C94227"/>
    <w:rsid w:val="00C9447B"/>
    <w:rsid w:val="00C9447C"/>
    <w:rsid w:val="00C944FA"/>
    <w:rsid w:val="00C94ADA"/>
    <w:rsid w:val="00C954F2"/>
    <w:rsid w:val="00C95854"/>
    <w:rsid w:val="00C959FD"/>
    <w:rsid w:val="00C95B84"/>
    <w:rsid w:val="00C95D24"/>
    <w:rsid w:val="00C95EFF"/>
    <w:rsid w:val="00C96228"/>
    <w:rsid w:val="00C965AA"/>
    <w:rsid w:val="00C965CE"/>
    <w:rsid w:val="00C967B3"/>
    <w:rsid w:val="00C96E6F"/>
    <w:rsid w:val="00C9772D"/>
    <w:rsid w:val="00C97872"/>
    <w:rsid w:val="00CA01D7"/>
    <w:rsid w:val="00CA0456"/>
    <w:rsid w:val="00CA0532"/>
    <w:rsid w:val="00CA0578"/>
    <w:rsid w:val="00CA0F2A"/>
    <w:rsid w:val="00CA17DE"/>
    <w:rsid w:val="00CA1F76"/>
    <w:rsid w:val="00CA211A"/>
    <w:rsid w:val="00CA221D"/>
    <w:rsid w:val="00CA2241"/>
    <w:rsid w:val="00CA2EC6"/>
    <w:rsid w:val="00CA2F1D"/>
    <w:rsid w:val="00CA3910"/>
    <w:rsid w:val="00CA3CDD"/>
    <w:rsid w:val="00CA3F7F"/>
    <w:rsid w:val="00CA403B"/>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AEE"/>
    <w:rsid w:val="00CB1C4C"/>
    <w:rsid w:val="00CB2429"/>
    <w:rsid w:val="00CB24A2"/>
    <w:rsid w:val="00CB26C8"/>
    <w:rsid w:val="00CB26EC"/>
    <w:rsid w:val="00CB2793"/>
    <w:rsid w:val="00CB2881"/>
    <w:rsid w:val="00CB29F3"/>
    <w:rsid w:val="00CB2C70"/>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762"/>
    <w:rsid w:val="00CC4F0E"/>
    <w:rsid w:val="00CC4FBF"/>
    <w:rsid w:val="00CC50D9"/>
    <w:rsid w:val="00CC5844"/>
    <w:rsid w:val="00CC5A6B"/>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39A"/>
    <w:rsid w:val="00CD23BB"/>
    <w:rsid w:val="00CD252E"/>
    <w:rsid w:val="00CD2CF4"/>
    <w:rsid w:val="00CD2FCF"/>
    <w:rsid w:val="00CD3198"/>
    <w:rsid w:val="00CD3264"/>
    <w:rsid w:val="00CD349B"/>
    <w:rsid w:val="00CD37EC"/>
    <w:rsid w:val="00CD3FA3"/>
    <w:rsid w:val="00CD3FB8"/>
    <w:rsid w:val="00CD40E4"/>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02"/>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C9"/>
    <w:rsid w:val="00CE1EFE"/>
    <w:rsid w:val="00CE1FC5"/>
    <w:rsid w:val="00CE2782"/>
    <w:rsid w:val="00CE384A"/>
    <w:rsid w:val="00CE38D8"/>
    <w:rsid w:val="00CE3AA8"/>
    <w:rsid w:val="00CE46E5"/>
    <w:rsid w:val="00CE485A"/>
    <w:rsid w:val="00CE5279"/>
    <w:rsid w:val="00CE5332"/>
    <w:rsid w:val="00CE5528"/>
    <w:rsid w:val="00CE5615"/>
    <w:rsid w:val="00CE5A78"/>
    <w:rsid w:val="00CE5DF3"/>
    <w:rsid w:val="00CE6062"/>
    <w:rsid w:val="00CE60A3"/>
    <w:rsid w:val="00CE78AE"/>
    <w:rsid w:val="00CE7B50"/>
    <w:rsid w:val="00CE7CC3"/>
    <w:rsid w:val="00CE7E62"/>
    <w:rsid w:val="00CF0E9F"/>
    <w:rsid w:val="00CF195E"/>
    <w:rsid w:val="00CF19DA"/>
    <w:rsid w:val="00CF1C7F"/>
    <w:rsid w:val="00CF1CC0"/>
    <w:rsid w:val="00CF223A"/>
    <w:rsid w:val="00CF24F8"/>
    <w:rsid w:val="00CF2633"/>
    <w:rsid w:val="00CF2653"/>
    <w:rsid w:val="00CF2936"/>
    <w:rsid w:val="00CF2E6A"/>
    <w:rsid w:val="00CF356B"/>
    <w:rsid w:val="00CF3A03"/>
    <w:rsid w:val="00CF3CD3"/>
    <w:rsid w:val="00CF4059"/>
    <w:rsid w:val="00CF4247"/>
    <w:rsid w:val="00CF4260"/>
    <w:rsid w:val="00CF42B2"/>
    <w:rsid w:val="00CF443F"/>
    <w:rsid w:val="00CF4557"/>
    <w:rsid w:val="00CF4F8D"/>
    <w:rsid w:val="00CF517B"/>
    <w:rsid w:val="00CF5239"/>
    <w:rsid w:val="00CF5263"/>
    <w:rsid w:val="00CF5418"/>
    <w:rsid w:val="00CF565F"/>
    <w:rsid w:val="00CF5E61"/>
    <w:rsid w:val="00CF60B5"/>
    <w:rsid w:val="00CF6531"/>
    <w:rsid w:val="00CF6C41"/>
    <w:rsid w:val="00CF740C"/>
    <w:rsid w:val="00CF76A6"/>
    <w:rsid w:val="00D000A0"/>
    <w:rsid w:val="00D004AC"/>
    <w:rsid w:val="00D004FA"/>
    <w:rsid w:val="00D00A25"/>
    <w:rsid w:val="00D01B21"/>
    <w:rsid w:val="00D01E2F"/>
    <w:rsid w:val="00D0244F"/>
    <w:rsid w:val="00D02A8D"/>
    <w:rsid w:val="00D02E88"/>
    <w:rsid w:val="00D02EB4"/>
    <w:rsid w:val="00D030B7"/>
    <w:rsid w:val="00D03102"/>
    <w:rsid w:val="00D033B0"/>
    <w:rsid w:val="00D03420"/>
    <w:rsid w:val="00D03727"/>
    <w:rsid w:val="00D0378A"/>
    <w:rsid w:val="00D03CBD"/>
    <w:rsid w:val="00D03D32"/>
    <w:rsid w:val="00D03EBB"/>
    <w:rsid w:val="00D04135"/>
    <w:rsid w:val="00D04289"/>
    <w:rsid w:val="00D04785"/>
    <w:rsid w:val="00D04C39"/>
    <w:rsid w:val="00D04E17"/>
    <w:rsid w:val="00D04EC1"/>
    <w:rsid w:val="00D05132"/>
    <w:rsid w:val="00D05787"/>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07FA8"/>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4BF"/>
    <w:rsid w:val="00D1560E"/>
    <w:rsid w:val="00D15DDD"/>
    <w:rsid w:val="00D15F43"/>
    <w:rsid w:val="00D16326"/>
    <w:rsid w:val="00D16E87"/>
    <w:rsid w:val="00D177A5"/>
    <w:rsid w:val="00D17C6A"/>
    <w:rsid w:val="00D20689"/>
    <w:rsid w:val="00D20B8B"/>
    <w:rsid w:val="00D210CB"/>
    <w:rsid w:val="00D214C9"/>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602"/>
    <w:rsid w:val="00D2685C"/>
    <w:rsid w:val="00D26A3B"/>
    <w:rsid w:val="00D26CCC"/>
    <w:rsid w:val="00D26EE1"/>
    <w:rsid w:val="00D27C71"/>
    <w:rsid w:val="00D302FD"/>
    <w:rsid w:val="00D3038A"/>
    <w:rsid w:val="00D3098D"/>
    <w:rsid w:val="00D30A55"/>
    <w:rsid w:val="00D30BB2"/>
    <w:rsid w:val="00D3114D"/>
    <w:rsid w:val="00D31A02"/>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3B8"/>
    <w:rsid w:val="00D424C0"/>
    <w:rsid w:val="00D42566"/>
    <w:rsid w:val="00D42723"/>
    <w:rsid w:val="00D42C77"/>
    <w:rsid w:val="00D42FD1"/>
    <w:rsid w:val="00D437D8"/>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E95"/>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141"/>
    <w:rsid w:val="00D73346"/>
    <w:rsid w:val="00D73469"/>
    <w:rsid w:val="00D7356F"/>
    <w:rsid w:val="00D73587"/>
    <w:rsid w:val="00D73871"/>
    <w:rsid w:val="00D738C5"/>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BBB"/>
    <w:rsid w:val="00D76C4C"/>
    <w:rsid w:val="00D76CC6"/>
    <w:rsid w:val="00D76FAE"/>
    <w:rsid w:val="00D77040"/>
    <w:rsid w:val="00D777D7"/>
    <w:rsid w:val="00D77948"/>
    <w:rsid w:val="00D77B55"/>
    <w:rsid w:val="00D800CC"/>
    <w:rsid w:val="00D807ED"/>
    <w:rsid w:val="00D80AB8"/>
    <w:rsid w:val="00D80EB5"/>
    <w:rsid w:val="00D80F7E"/>
    <w:rsid w:val="00D80FEC"/>
    <w:rsid w:val="00D81231"/>
    <w:rsid w:val="00D81461"/>
    <w:rsid w:val="00D81792"/>
    <w:rsid w:val="00D817D6"/>
    <w:rsid w:val="00D819B1"/>
    <w:rsid w:val="00D81BA1"/>
    <w:rsid w:val="00D81CD4"/>
    <w:rsid w:val="00D82494"/>
    <w:rsid w:val="00D82E5F"/>
    <w:rsid w:val="00D82ECC"/>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FC8"/>
    <w:rsid w:val="00D8626B"/>
    <w:rsid w:val="00D87175"/>
    <w:rsid w:val="00D87ABF"/>
    <w:rsid w:val="00D87BF8"/>
    <w:rsid w:val="00D87C75"/>
    <w:rsid w:val="00D87E2E"/>
    <w:rsid w:val="00D90819"/>
    <w:rsid w:val="00D90CD3"/>
    <w:rsid w:val="00D90D26"/>
    <w:rsid w:val="00D90E2C"/>
    <w:rsid w:val="00D919E6"/>
    <w:rsid w:val="00D91BE1"/>
    <w:rsid w:val="00D91D23"/>
    <w:rsid w:val="00D9206B"/>
    <w:rsid w:val="00D92B24"/>
    <w:rsid w:val="00D92C29"/>
    <w:rsid w:val="00D92EA7"/>
    <w:rsid w:val="00D92FD7"/>
    <w:rsid w:val="00D93154"/>
    <w:rsid w:val="00D934EF"/>
    <w:rsid w:val="00D936E2"/>
    <w:rsid w:val="00D9379F"/>
    <w:rsid w:val="00D93869"/>
    <w:rsid w:val="00D93969"/>
    <w:rsid w:val="00D93E49"/>
    <w:rsid w:val="00D94281"/>
    <w:rsid w:val="00D9488B"/>
    <w:rsid w:val="00D94DF1"/>
    <w:rsid w:val="00D9503C"/>
    <w:rsid w:val="00D95104"/>
    <w:rsid w:val="00D9524C"/>
    <w:rsid w:val="00D95600"/>
    <w:rsid w:val="00D95900"/>
    <w:rsid w:val="00D95965"/>
    <w:rsid w:val="00D9683C"/>
    <w:rsid w:val="00D96C8F"/>
    <w:rsid w:val="00D96EEF"/>
    <w:rsid w:val="00D9772D"/>
    <w:rsid w:val="00D977A0"/>
    <w:rsid w:val="00D9785D"/>
    <w:rsid w:val="00D97884"/>
    <w:rsid w:val="00D97C79"/>
    <w:rsid w:val="00D97F43"/>
    <w:rsid w:val="00D97F89"/>
    <w:rsid w:val="00DA042D"/>
    <w:rsid w:val="00DA0712"/>
    <w:rsid w:val="00DA0A7F"/>
    <w:rsid w:val="00DA11C1"/>
    <w:rsid w:val="00DA12C8"/>
    <w:rsid w:val="00DA14B6"/>
    <w:rsid w:val="00DA1BA0"/>
    <w:rsid w:val="00DA1C31"/>
    <w:rsid w:val="00DA1CFD"/>
    <w:rsid w:val="00DA20BC"/>
    <w:rsid w:val="00DA2293"/>
    <w:rsid w:val="00DA2575"/>
    <w:rsid w:val="00DA26BA"/>
    <w:rsid w:val="00DA272E"/>
    <w:rsid w:val="00DA2E9E"/>
    <w:rsid w:val="00DA2ED7"/>
    <w:rsid w:val="00DA3157"/>
    <w:rsid w:val="00DA3696"/>
    <w:rsid w:val="00DA3AB3"/>
    <w:rsid w:val="00DA3E7A"/>
    <w:rsid w:val="00DA3EF7"/>
    <w:rsid w:val="00DA430C"/>
    <w:rsid w:val="00DA4314"/>
    <w:rsid w:val="00DA4DE3"/>
    <w:rsid w:val="00DA5262"/>
    <w:rsid w:val="00DA5471"/>
    <w:rsid w:val="00DA5ED4"/>
    <w:rsid w:val="00DA615D"/>
    <w:rsid w:val="00DA6598"/>
    <w:rsid w:val="00DA66C3"/>
    <w:rsid w:val="00DA6C0F"/>
    <w:rsid w:val="00DA702F"/>
    <w:rsid w:val="00DA71A9"/>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449F"/>
    <w:rsid w:val="00DB4696"/>
    <w:rsid w:val="00DB485D"/>
    <w:rsid w:val="00DB4C6E"/>
    <w:rsid w:val="00DB5293"/>
    <w:rsid w:val="00DB5A85"/>
    <w:rsid w:val="00DB5E52"/>
    <w:rsid w:val="00DB629A"/>
    <w:rsid w:val="00DB62DB"/>
    <w:rsid w:val="00DB6ED8"/>
    <w:rsid w:val="00DB78D6"/>
    <w:rsid w:val="00DB7EA8"/>
    <w:rsid w:val="00DC0095"/>
    <w:rsid w:val="00DC01A3"/>
    <w:rsid w:val="00DC096B"/>
    <w:rsid w:val="00DC0D31"/>
    <w:rsid w:val="00DC0D9E"/>
    <w:rsid w:val="00DC1301"/>
    <w:rsid w:val="00DC1327"/>
    <w:rsid w:val="00DC1350"/>
    <w:rsid w:val="00DC1518"/>
    <w:rsid w:val="00DC1ADE"/>
    <w:rsid w:val="00DC1EEB"/>
    <w:rsid w:val="00DC2136"/>
    <w:rsid w:val="00DC2855"/>
    <w:rsid w:val="00DC2FF0"/>
    <w:rsid w:val="00DC3237"/>
    <w:rsid w:val="00DC367A"/>
    <w:rsid w:val="00DC36F3"/>
    <w:rsid w:val="00DC41A4"/>
    <w:rsid w:val="00DC422F"/>
    <w:rsid w:val="00DC4C33"/>
    <w:rsid w:val="00DC5148"/>
    <w:rsid w:val="00DC52CD"/>
    <w:rsid w:val="00DC5672"/>
    <w:rsid w:val="00DC5726"/>
    <w:rsid w:val="00DC5839"/>
    <w:rsid w:val="00DC60A2"/>
    <w:rsid w:val="00DC614D"/>
    <w:rsid w:val="00DC6212"/>
    <w:rsid w:val="00DC6462"/>
    <w:rsid w:val="00DC6600"/>
    <w:rsid w:val="00DC67BD"/>
    <w:rsid w:val="00DC6924"/>
    <w:rsid w:val="00DC6B3A"/>
    <w:rsid w:val="00DC6EAC"/>
    <w:rsid w:val="00DC71F2"/>
    <w:rsid w:val="00DC7770"/>
    <w:rsid w:val="00DC77FF"/>
    <w:rsid w:val="00DC7B9B"/>
    <w:rsid w:val="00DC7E52"/>
    <w:rsid w:val="00DD031D"/>
    <w:rsid w:val="00DD065A"/>
    <w:rsid w:val="00DD12C5"/>
    <w:rsid w:val="00DD2025"/>
    <w:rsid w:val="00DD219C"/>
    <w:rsid w:val="00DD22EA"/>
    <w:rsid w:val="00DD23A0"/>
    <w:rsid w:val="00DD2E74"/>
    <w:rsid w:val="00DD3011"/>
    <w:rsid w:val="00DD30DA"/>
    <w:rsid w:val="00DD3EF5"/>
    <w:rsid w:val="00DD3FE2"/>
    <w:rsid w:val="00DD40D4"/>
    <w:rsid w:val="00DD4227"/>
    <w:rsid w:val="00DD47CA"/>
    <w:rsid w:val="00DD4990"/>
    <w:rsid w:val="00DD4E90"/>
    <w:rsid w:val="00DD51CC"/>
    <w:rsid w:val="00DD53FA"/>
    <w:rsid w:val="00DD58C2"/>
    <w:rsid w:val="00DD5F42"/>
    <w:rsid w:val="00DD617B"/>
    <w:rsid w:val="00DD6D4E"/>
    <w:rsid w:val="00DD79A6"/>
    <w:rsid w:val="00DD79DE"/>
    <w:rsid w:val="00DE0443"/>
    <w:rsid w:val="00DE068C"/>
    <w:rsid w:val="00DE0E59"/>
    <w:rsid w:val="00DE0F6C"/>
    <w:rsid w:val="00DE12F0"/>
    <w:rsid w:val="00DE163F"/>
    <w:rsid w:val="00DE1819"/>
    <w:rsid w:val="00DE1964"/>
    <w:rsid w:val="00DE219B"/>
    <w:rsid w:val="00DE284D"/>
    <w:rsid w:val="00DE2C40"/>
    <w:rsid w:val="00DE3407"/>
    <w:rsid w:val="00DE37EF"/>
    <w:rsid w:val="00DE3979"/>
    <w:rsid w:val="00DE4A0D"/>
    <w:rsid w:val="00DE4EAA"/>
    <w:rsid w:val="00DE52E3"/>
    <w:rsid w:val="00DE5C2E"/>
    <w:rsid w:val="00DE63AB"/>
    <w:rsid w:val="00DE6634"/>
    <w:rsid w:val="00DE6E64"/>
    <w:rsid w:val="00DE70CB"/>
    <w:rsid w:val="00DE721C"/>
    <w:rsid w:val="00DE7B61"/>
    <w:rsid w:val="00DE7C00"/>
    <w:rsid w:val="00DE7C6C"/>
    <w:rsid w:val="00DF03E9"/>
    <w:rsid w:val="00DF03ED"/>
    <w:rsid w:val="00DF04EE"/>
    <w:rsid w:val="00DF0983"/>
    <w:rsid w:val="00DF0BF4"/>
    <w:rsid w:val="00DF10B2"/>
    <w:rsid w:val="00DF1291"/>
    <w:rsid w:val="00DF1487"/>
    <w:rsid w:val="00DF1695"/>
    <w:rsid w:val="00DF179D"/>
    <w:rsid w:val="00DF1C76"/>
    <w:rsid w:val="00DF1E9C"/>
    <w:rsid w:val="00DF2048"/>
    <w:rsid w:val="00DF2168"/>
    <w:rsid w:val="00DF2BEC"/>
    <w:rsid w:val="00DF2D2C"/>
    <w:rsid w:val="00DF3915"/>
    <w:rsid w:val="00DF3A70"/>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7"/>
    <w:rsid w:val="00DF751A"/>
    <w:rsid w:val="00DF78FA"/>
    <w:rsid w:val="00DF7A14"/>
    <w:rsid w:val="00DF7AE1"/>
    <w:rsid w:val="00E002F1"/>
    <w:rsid w:val="00E0082C"/>
    <w:rsid w:val="00E00BAA"/>
    <w:rsid w:val="00E00D16"/>
    <w:rsid w:val="00E00D82"/>
    <w:rsid w:val="00E00F04"/>
    <w:rsid w:val="00E01280"/>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906"/>
    <w:rsid w:val="00E079E8"/>
    <w:rsid w:val="00E07C2B"/>
    <w:rsid w:val="00E10FCD"/>
    <w:rsid w:val="00E111B1"/>
    <w:rsid w:val="00E112CA"/>
    <w:rsid w:val="00E11548"/>
    <w:rsid w:val="00E115A7"/>
    <w:rsid w:val="00E11E8B"/>
    <w:rsid w:val="00E125A0"/>
    <w:rsid w:val="00E125D8"/>
    <w:rsid w:val="00E12B22"/>
    <w:rsid w:val="00E13B7F"/>
    <w:rsid w:val="00E13D40"/>
    <w:rsid w:val="00E14A7E"/>
    <w:rsid w:val="00E14AC3"/>
    <w:rsid w:val="00E14FDA"/>
    <w:rsid w:val="00E151E1"/>
    <w:rsid w:val="00E15AB0"/>
    <w:rsid w:val="00E161F1"/>
    <w:rsid w:val="00E16766"/>
    <w:rsid w:val="00E169E2"/>
    <w:rsid w:val="00E16DF4"/>
    <w:rsid w:val="00E16EEB"/>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698"/>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3E4"/>
    <w:rsid w:val="00E2683D"/>
    <w:rsid w:val="00E26940"/>
    <w:rsid w:val="00E274C4"/>
    <w:rsid w:val="00E278D9"/>
    <w:rsid w:val="00E30808"/>
    <w:rsid w:val="00E3117A"/>
    <w:rsid w:val="00E311C3"/>
    <w:rsid w:val="00E3123F"/>
    <w:rsid w:val="00E3195C"/>
    <w:rsid w:val="00E31AD0"/>
    <w:rsid w:val="00E325E7"/>
    <w:rsid w:val="00E32A08"/>
    <w:rsid w:val="00E32D62"/>
    <w:rsid w:val="00E335AF"/>
    <w:rsid w:val="00E339DC"/>
    <w:rsid w:val="00E33A14"/>
    <w:rsid w:val="00E33E15"/>
    <w:rsid w:val="00E341FE"/>
    <w:rsid w:val="00E34484"/>
    <w:rsid w:val="00E3490C"/>
    <w:rsid w:val="00E3494F"/>
    <w:rsid w:val="00E353A4"/>
    <w:rsid w:val="00E35771"/>
    <w:rsid w:val="00E35C8E"/>
    <w:rsid w:val="00E35FF3"/>
    <w:rsid w:val="00E361B8"/>
    <w:rsid w:val="00E3620A"/>
    <w:rsid w:val="00E36292"/>
    <w:rsid w:val="00E3655D"/>
    <w:rsid w:val="00E365CA"/>
    <w:rsid w:val="00E367B2"/>
    <w:rsid w:val="00E3683F"/>
    <w:rsid w:val="00E36A1B"/>
    <w:rsid w:val="00E36B89"/>
    <w:rsid w:val="00E3742E"/>
    <w:rsid w:val="00E37561"/>
    <w:rsid w:val="00E37741"/>
    <w:rsid w:val="00E37D2F"/>
    <w:rsid w:val="00E37DDE"/>
    <w:rsid w:val="00E40949"/>
    <w:rsid w:val="00E40C38"/>
    <w:rsid w:val="00E40EC8"/>
    <w:rsid w:val="00E40F9E"/>
    <w:rsid w:val="00E4163F"/>
    <w:rsid w:val="00E42428"/>
    <w:rsid w:val="00E42745"/>
    <w:rsid w:val="00E429ED"/>
    <w:rsid w:val="00E42BDF"/>
    <w:rsid w:val="00E42E3D"/>
    <w:rsid w:val="00E43656"/>
    <w:rsid w:val="00E4394F"/>
    <w:rsid w:val="00E43DBC"/>
    <w:rsid w:val="00E43DF3"/>
    <w:rsid w:val="00E43F37"/>
    <w:rsid w:val="00E440CF"/>
    <w:rsid w:val="00E441E6"/>
    <w:rsid w:val="00E446A7"/>
    <w:rsid w:val="00E44D59"/>
    <w:rsid w:val="00E44FF1"/>
    <w:rsid w:val="00E44FF3"/>
    <w:rsid w:val="00E450ED"/>
    <w:rsid w:val="00E45175"/>
    <w:rsid w:val="00E4592B"/>
    <w:rsid w:val="00E45BD6"/>
    <w:rsid w:val="00E45C4B"/>
    <w:rsid w:val="00E4611E"/>
    <w:rsid w:val="00E46C47"/>
    <w:rsid w:val="00E46D4F"/>
    <w:rsid w:val="00E4729B"/>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8CF"/>
    <w:rsid w:val="00E61CC0"/>
    <w:rsid w:val="00E61F25"/>
    <w:rsid w:val="00E62681"/>
    <w:rsid w:val="00E626AA"/>
    <w:rsid w:val="00E6277B"/>
    <w:rsid w:val="00E630A4"/>
    <w:rsid w:val="00E63572"/>
    <w:rsid w:val="00E63931"/>
    <w:rsid w:val="00E64106"/>
    <w:rsid w:val="00E643E4"/>
    <w:rsid w:val="00E64424"/>
    <w:rsid w:val="00E6469A"/>
    <w:rsid w:val="00E649FF"/>
    <w:rsid w:val="00E64C99"/>
    <w:rsid w:val="00E64CD3"/>
    <w:rsid w:val="00E64E8F"/>
    <w:rsid w:val="00E65486"/>
    <w:rsid w:val="00E65DF2"/>
    <w:rsid w:val="00E66248"/>
    <w:rsid w:val="00E66781"/>
    <w:rsid w:val="00E66945"/>
    <w:rsid w:val="00E671C9"/>
    <w:rsid w:val="00E6739B"/>
    <w:rsid w:val="00E6743C"/>
    <w:rsid w:val="00E6743F"/>
    <w:rsid w:val="00E6758E"/>
    <w:rsid w:val="00E6772F"/>
    <w:rsid w:val="00E67BC2"/>
    <w:rsid w:val="00E67E23"/>
    <w:rsid w:val="00E70016"/>
    <w:rsid w:val="00E70658"/>
    <w:rsid w:val="00E709AC"/>
    <w:rsid w:val="00E70BC7"/>
    <w:rsid w:val="00E70C9A"/>
    <w:rsid w:val="00E70E7F"/>
    <w:rsid w:val="00E70F07"/>
    <w:rsid w:val="00E70FBC"/>
    <w:rsid w:val="00E7190B"/>
    <w:rsid w:val="00E71B2F"/>
    <w:rsid w:val="00E72A5D"/>
    <w:rsid w:val="00E72BDF"/>
    <w:rsid w:val="00E72C01"/>
    <w:rsid w:val="00E72F93"/>
    <w:rsid w:val="00E73B36"/>
    <w:rsid w:val="00E73DA8"/>
    <w:rsid w:val="00E741AC"/>
    <w:rsid w:val="00E747AA"/>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843"/>
    <w:rsid w:val="00E83C8D"/>
    <w:rsid w:val="00E83FBE"/>
    <w:rsid w:val="00E84036"/>
    <w:rsid w:val="00E84142"/>
    <w:rsid w:val="00E844D8"/>
    <w:rsid w:val="00E84714"/>
    <w:rsid w:val="00E84C6C"/>
    <w:rsid w:val="00E84E5E"/>
    <w:rsid w:val="00E8519F"/>
    <w:rsid w:val="00E85387"/>
    <w:rsid w:val="00E85CC3"/>
    <w:rsid w:val="00E8644A"/>
    <w:rsid w:val="00E8665A"/>
    <w:rsid w:val="00E86A57"/>
    <w:rsid w:val="00E86AA6"/>
    <w:rsid w:val="00E870A9"/>
    <w:rsid w:val="00E871C3"/>
    <w:rsid w:val="00E87708"/>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032"/>
    <w:rsid w:val="00E95220"/>
    <w:rsid w:val="00E958FB"/>
    <w:rsid w:val="00E95BA6"/>
    <w:rsid w:val="00E95C06"/>
    <w:rsid w:val="00E95DC2"/>
    <w:rsid w:val="00E9705E"/>
    <w:rsid w:val="00E97648"/>
    <w:rsid w:val="00E97AC9"/>
    <w:rsid w:val="00EA00FC"/>
    <w:rsid w:val="00EA07E9"/>
    <w:rsid w:val="00EA09FF"/>
    <w:rsid w:val="00EA0DC1"/>
    <w:rsid w:val="00EA0E4A"/>
    <w:rsid w:val="00EA1387"/>
    <w:rsid w:val="00EA1746"/>
    <w:rsid w:val="00EA1A54"/>
    <w:rsid w:val="00EA1B0E"/>
    <w:rsid w:val="00EA2226"/>
    <w:rsid w:val="00EA2401"/>
    <w:rsid w:val="00EA2483"/>
    <w:rsid w:val="00EA261F"/>
    <w:rsid w:val="00EA2678"/>
    <w:rsid w:val="00EA26FC"/>
    <w:rsid w:val="00EA32BF"/>
    <w:rsid w:val="00EA3B01"/>
    <w:rsid w:val="00EA3B5A"/>
    <w:rsid w:val="00EA410E"/>
    <w:rsid w:val="00EA44D3"/>
    <w:rsid w:val="00EA48EC"/>
    <w:rsid w:val="00EA4B05"/>
    <w:rsid w:val="00EA4FD1"/>
    <w:rsid w:val="00EA518B"/>
    <w:rsid w:val="00EA53C2"/>
    <w:rsid w:val="00EA5695"/>
    <w:rsid w:val="00EA5B0A"/>
    <w:rsid w:val="00EA5B4B"/>
    <w:rsid w:val="00EA65AD"/>
    <w:rsid w:val="00EA6A4E"/>
    <w:rsid w:val="00EA78E6"/>
    <w:rsid w:val="00EA7E76"/>
    <w:rsid w:val="00EA7FCF"/>
    <w:rsid w:val="00EB0ADC"/>
    <w:rsid w:val="00EB0C39"/>
    <w:rsid w:val="00EB0CA3"/>
    <w:rsid w:val="00EB0EA7"/>
    <w:rsid w:val="00EB104F"/>
    <w:rsid w:val="00EB1A87"/>
    <w:rsid w:val="00EB1B27"/>
    <w:rsid w:val="00EB1C7E"/>
    <w:rsid w:val="00EB1DA8"/>
    <w:rsid w:val="00EB2150"/>
    <w:rsid w:val="00EB28C3"/>
    <w:rsid w:val="00EB2A1A"/>
    <w:rsid w:val="00EB2C3B"/>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77"/>
    <w:rsid w:val="00EC149F"/>
    <w:rsid w:val="00EC17CD"/>
    <w:rsid w:val="00EC18DB"/>
    <w:rsid w:val="00EC1DCD"/>
    <w:rsid w:val="00EC1F4D"/>
    <w:rsid w:val="00EC20A2"/>
    <w:rsid w:val="00EC248E"/>
    <w:rsid w:val="00EC2BF5"/>
    <w:rsid w:val="00EC2E2D"/>
    <w:rsid w:val="00EC301F"/>
    <w:rsid w:val="00EC363A"/>
    <w:rsid w:val="00EC3B3A"/>
    <w:rsid w:val="00EC3C53"/>
    <w:rsid w:val="00EC3D50"/>
    <w:rsid w:val="00EC3FF0"/>
    <w:rsid w:val="00EC4096"/>
    <w:rsid w:val="00EC462B"/>
    <w:rsid w:val="00EC4723"/>
    <w:rsid w:val="00EC56E0"/>
    <w:rsid w:val="00EC5EAC"/>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C23"/>
    <w:rsid w:val="00ED3F4C"/>
    <w:rsid w:val="00ED45BC"/>
    <w:rsid w:val="00ED4773"/>
    <w:rsid w:val="00ED4862"/>
    <w:rsid w:val="00ED49B0"/>
    <w:rsid w:val="00ED50F4"/>
    <w:rsid w:val="00ED517A"/>
    <w:rsid w:val="00ED5C3B"/>
    <w:rsid w:val="00ED5F9D"/>
    <w:rsid w:val="00ED5FE4"/>
    <w:rsid w:val="00ED602B"/>
    <w:rsid w:val="00ED67C3"/>
    <w:rsid w:val="00ED6AD1"/>
    <w:rsid w:val="00ED6FAD"/>
    <w:rsid w:val="00ED71C5"/>
    <w:rsid w:val="00ED7332"/>
    <w:rsid w:val="00ED7347"/>
    <w:rsid w:val="00ED7411"/>
    <w:rsid w:val="00ED771D"/>
    <w:rsid w:val="00ED776A"/>
    <w:rsid w:val="00ED7B18"/>
    <w:rsid w:val="00ED7BAD"/>
    <w:rsid w:val="00EE0114"/>
    <w:rsid w:val="00EE07F6"/>
    <w:rsid w:val="00EE0A3F"/>
    <w:rsid w:val="00EE0CBF"/>
    <w:rsid w:val="00EE16FA"/>
    <w:rsid w:val="00EE1762"/>
    <w:rsid w:val="00EE18B9"/>
    <w:rsid w:val="00EE2105"/>
    <w:rsid w:val="00EE2304"/>
    <w:rsid w:val="00EE25CF"/>
    <w:rsid w:val="00EE283A"/>
    <w:rsid w:val="00EE32CE"/>
    <w:rsid w:val="00EE32EB"/>
    <w:rsid w:val="00EE3319"/>
    <w:rsid w:val="00EE3783"/>
    <w:rsid w:val="00EE3C42"/>
    <w:rsid w:val="00EE3D4F"/>
    <w:rsid w:val="00EE47B7"/>
    <w:rsid w:val="00EE4B8A"/>
    <w:rsid w:val="00EE4F41"/>
    <w:rsid w:val="00EE501E"/>
    <w:rsid w:val="00EE5303"/>
    <w:rsid w:val="00EE534D"/>
    <w:rsid w:val="00EE5560"/>
    <w:rsid w:val="00EE596F"/>
    <w:rsid w:val="00EE5A67"/>
    <w:rsid w:val="00EE5AD0"/>
    <w:rsid w:val="00EE6ABC"/>
    <w:rsid w:val="00EE6BE5"/>
    <w:rsid w:val="00EE6F1E"/>
    <w:rsid w:val="00EE71E8"/>
    <w:rsid w:val="00EE7267"/>
    <w:rsid w:val="00EE77B0"/>
    <w:rsid w:val="00EE782F"/>
    <w:rsid w:val="00EE7D82"/>
    <w:rsid w:val="00EE7ED8"/>
    <w:rsid w:val="00EE7F28"/>
    <w:rsid w:val="00EF0348"/>
    <w:rsid w:val="00EF0ADB"/>
    <w:rsid w:val="00EF0B9C"/>
    <w:rsid w:val="00EF0F75"/>
    <w:rsid w:val="00EF1250"/>
    <w:rsid w:val="00EF1550"/>
    <w:rsid w:val="00EF1BFD"/>
    <w:rsid w:val="00EF1F9C"/>
    <w:rsid w:val="00EF21E0"/>
    <w:rsid w:val="00EF2372"/>
    <w:rsid w:val="00EF23E3"/>
    <w:rsid w:val="00EF25AE"/>
    <w:rsid w:val="00EF25C1"/>
    <w:rsid w:val="00EF2ABD"/>
    <w:rsid w:val="00EF2BE5"/>
    <w:rsid w:val="00EF3CBD"/>
    <w:rsid w:val="00EF410A"/>
    <w:rsid w:val="00EF4366"/>
    <w:rsid w:val="00EF43E8"/>
    <w:rsid w:val="00EF4B5F"/>
    <w:rsid w:val="00EF4CD6"/>
    <w:rsid w:val="00EF4EA9"/>
    <w:rsid w:val="00EF4F55"/>
    <w:rsid w:val="00EF5480"/>
    <w:rsid w:val="00EF55A0"/>
    <w:rsid w:val="00EF5969"/>
    <w:rsid w:val="00EF5B69"/>
    <w:rsid w:val="00EF5D48"/>
    <w:rsid w:val="00EF5E44"/>
    <w:rsid w:val="00EF5F50"/>
    <w:rsid w:val="00EF63D1"/>
    <w:rsid w:val="00EF6513"/>
    <w:rsid w:val="00EF653D"/>
    <w:rsid w:val="00EF6683"/>
    <w:rsid w:val="00EF669C"/>
    <w:rsid w:val="00EF69BC"/>
    <w:rsid w:val="00EF6CAC"/>
    <w:rsid w:val="00EF7002"/>
    <w:rsid w:val="00EF711F"/>
    <w:rsid w:val="00EF712D"/>
    <w:rsid w:val="00EF728D"/>
    <w:rsid w:val="00EF765D"/>
    <w:rsid w:val="00EF769B"/>
    <w:rsid w:val="00EF7AD1"/>
    <w:rsid w:val="00EF7E4B"/>
    <w:rsid w:val="00F00133"/>
    <w:rsid w:val="00F00441"/>
    <w:rsid w:val="00F00C0B"/>
    <w:rsid w:val="00F00FD2"/>
    <w:rsid w:val="00F0115A"/>
    <w:rsid w:val="00F01400"/>
    <w:rsid w:val="00F02651"/>
    <w:rsid w:val="00F027BA"/>
    <w:rsid w:val="00F02ACE"/>
    <w:rsid w:val="00F030EF"/>
    <w:rsid w:val="00F03124"/>
    <w:rsid w:val="00F033D6"/>
    <w:rsid w:val="00F03478"/>
    <w:rsid w:val="00F03E79"/>
    <w:rsid w:val="00F04A95"/>
    <w:rsid w:val="00F0576C"/>
    <w:rsid w:val="00F0628D"/>
    <w:rsid w:val="00F0635F"/>
    <w:rsid w:val="00F0661B"/>
    <w:rsid w:val="00F06651"/>
    <w:rsid w:val="00F07027"/>
    <w:rsid w:val="00F07077"/>
    <w:rsid w:val="00F073B5"/>
    <w:rsid w:val="00F07AAC"/>
    <w:rsid w:val="00F07C55"/>
    <w:rsid w:val="00F07DE6"/>
    <w:rsid w:val="00F1056C"/>
    <w:rsid w:val="00F107DD"/>
    <w:rsid w:val="00F107F1"/>
    <w:rsid w:val="00F10FC1"/>
    <w:rsid w:val="00F112FD"/>
    <w:rsid w:val="00F1138B"/>
    <w:rsid w:val="00F11484"/>
    <w:rsid w:val="00F121F2"/>
    <w:rsid w:val="00F126A4"/>
    <w:rsid w:val="00F12892"/>
    <w:rsid w:val="00F12FF7"/>
    <w:rsid w:val="00F133A1"/>
    <w:rsid w:val="00F137C4"/>
    <w:rsid w:val="00F1380B"/>
    <w:rsid w:val="00F13ECD"/>
    <w:rsid w:val="00F149AC"/>
    <w:rsid w:val="00F14D13"/>
    <w:rsid w:val="00F155CE"/>
    <w:rsid w:val="00F15FE6"/>
    <w:rsid w:val="00F1621A"/>
    <w:rsid w:val="00F16750"/>
    <w:rsid w:val="00F167E3"/>
    <w:rsid w:val="00F16BF2"/>
    <w:rsid w:val="00F17EAE"/>
    <w:rsid w:val="00F20224"/>
    <w:rsid w:val="00F20CEF"/>
    <w:rsid w:val="00F2117B"/>
    <w:rsid w:val="00F2135D"/>
    <w:rsid w:val="00F2137B"/>
    <w:rsid w:val="00F21476"/>
    <w:rsid w:val="00F21671"/>
    <w:rsid w:val="00F2188C"/>
    <w:rsid w:val="00F218D4"/>
    <w:rsid w:val="00F21C88"/>
    <w:rsid w:val="00F21E9A"/>
    <w:rsid w:val="00F220EB"/>
    <w:rsid w:val="00F22304"/>
    <w:rsid w:val="00F2250A"/>
    <w:rsid w:val="00F226D2"/>
    <w:rsid w:val="00F22738"/>
    <w:rsid w:val="00F22840"/>
    <w:rsid w:val="00F22D4D"/>
    <w:rsid w:val="00F2337F"/>
    <w:rsid w:val="00F23DAE"/>
    <w:rsid w:val="00F243DA"/>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055D"/>
    <w:rsid w:val="00F3125E"/>
    <w:rsid w:val="00F31451"/>
    <w:rsid w:val="00F31772"/>
    <w:rsid w:val="00F317AE"/>
    <w:rsid w:val="00F31B22"/>
    <w:rsid w:val="00F31B49"/>
    <w:rsid w:val="00F31C9B"/>
    <w:rsid w:val="00F31F03"/>
    <w:rsid w:val="00F32083"/>
    <w:rsid w:val="00F3216C"/>
    <w:rsid w:val="00F322FA"/>
    <w:rsid w:val="00F32754"/>
    <w:rsid w:val="00F3288D"/>
    <w:rsid w:val="00F32A80"/>
    <w:rsid w:val="00F32B0E"/>
    <w:rsid w:val="00F32B1F"/>
    <w:rsid w:val="00F32D66"/>
    <w:rsid w:val="00F32F56"/>
    <w:rsid w:val="00F32F72"/>
    <w:rsid w:val="00F32F9C"/>
    <w:rsid w:val="00F334DF"/>
    <w:rsid w:val="00F3355E"/>
    <w:rsid w:val="00F33D4F"/>
    <w:rsid w:val="00F34607"/>
    <w:rsid w:val="00F34884"/>
    <w:rsid w:val="00F349C4"/>
    <w:rsid w:val="00F34CD6"/>
    <w:rsid w:val="00F35873"/>
    <w:rsid w:val="00F35920"/>
    <w:rsid w:val="00F35F65"/>
    <w:rsid w:val="00F363EF"/>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3037"/>
    <w:rsid w:val="00F43350"/>
    <w:rsid w:val="00F433BD"/>
    <w:rsid w:val="00F43610"/>
    <w:rsid w:val="00F43687"/>
    <w:rsid w:val="00F43905"/>
    <w:rsid w:val="00F444ED"/>
    <w:rsid w:val="00F44DB2"/>
    <w:rsid w:val="00F44EC5"/>
    <w:rsid w:val="00F44FD1"/>
    <w:rsid w:val="00F45A6B"/>
    <w:rsid w:val="00F45C5E"/>
    <w:rsid w:val="00F45C8A"/>
    <w:rsid w:val="00F46315"/>
    <w:rsid w:val="00F4647A"/>
    <w:rsid w:val="00F470D6"/>
    <w:rsid w:val="00F47498"/>
    <w:rsid w:val="00F47FAB"/>
    <w:rsid w:val="00F500BF"/>
    <w:rsid w:val="00F50EE9"/>
    <w:rsid w:val="00F512B2"/>
    <w:rsid w:val="00F512BB"/>
    <w:rsid w:val="00F51891"/>
    <w:rsid w:val="00F5228A"/>
    <w:rsid w:val="00F5283D"/>
    <w:rsid w:val="00F52ABA"/>
    <w:rsid w:val="00F52BC7"/>
    <w:rsid w:val="00F52BE1"/>
    <w:rsid w:val="00F5365C"/>
    <w:rsid w:val="00F539CB"/>
    <w:rsid w:val="00F53BF4"/>
    <w:rsid w:val="00F53CE8"/>
    <w:rsid w:val="00F53F32"/>
    <w:rsid w:val="00F541A5"/>
    <w:rsid w:val="00F54266"/>
    <w:rsid w:val="00F5431C"/>
    <w:rsid w:val="00F54BDA"/>
    <w:rsid w:val="00F55043"/>
    <w:rsid w:val="00F55556"/>
    <w:rsid w:val="00F558C8"/>
    <w:rsid w:val="00F559C5"/>
    <w:rsid w:val="00F55B69"/>
    <w:rsid w:val="00F5606D"/>
    <w:rsid w:val="00F5626D"/>
    <w:rsid w:val="00F56681"/>
    <w:rsid w:val="00F56C98"/>
    <w:rsid w:val="00F56D15"/>
    <w:rsid w:val="00F56DCF"/>
    <w:rsid w:val="00F56E6C"/>
    <w:rsid w:val="00F57034"/>
    <w:rsid w:val="00F5794B"/>
    <w:rsid w:val="00F57B1F"/>
    <w:rsid w:val="00F57C2D"/>
    <w:rsid w:val="00F60BE9"/>
    <w:rsid w:val="00F61FD8"/>
    <w:rsid w:val="00F6204C"/>
    <w:rsid w:val="00F62478"/>
    <w:rsid w:val="00F62DBF"/>
    <w:rsid w:val="00F6385F"/>
    <w:rsid w:val="00F63EAD"/>
    <w:rsid w:val="00F641FC"/>
    <w:rsid w:val="00F647F7"/>
    <w:rsid w:val="00F64EAC"/>
    <w:rsid w:val="00F65303"/>
    <w:rsid w:val="00F6583C"/>
    <w:rsid w:val="00F6589A"/>
    <w:rsid w:val="00F65B96"/>
    <w:rsid w:val="00F6665C"/>
    <w:rsid w:val="00F66858"/>
    <w:rsid w:val="00F66920"/>
    <w:rsid w:val="00F66B4B"/>
    <w:rsid w:val="00F670D6"/>
    <w:rsid w:val="00F6714A"/>
    <w:rsid w:val="00F673EE"/>
    <w:rsid w:val="00F676DE"/>
    <w:rsid w:val="00F67791"/>
    <w:rsid w:val="00F6783E"/>
    <w:rsid w:val="00F67B53"/>
    <w:rsid w:val="00F7061A"/>
    <w:rsid w:val="00F70822"/>
    <w:rsid w:val="00F70DBE"/>
    <w:rsid w:val="00F71124"/>
    <w:rsid w:val="00F71888"/>
    <w:rsid w:val="00F719CD"/>
    <w:rsid w:val="00F71BB8"/>
    <w:rsid w:val="00F71C3B"/>
    <w:rsid w:val="00F71F50"/>
    <w:rsid w:val="00F71FEC"/>
    <w:rsid w:val="00F7204A"/>
    <w:rsid w:val="00F7222B"/>
    <w:rsid w:val="00F72584"/>
    <w:rsid w:val="00F7264F"/>
    <w:rsid w:val="00F7290D"/>
    <w:rsid w:val="00F72B8D"/>
    <w:rsid w:val="00F72C9C"/>
    <w:rsid w:val="00F72E84"/>
    <w:rsid w:val="00F72FEF"/>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B1"/>
    <w:rsid w:val="00F76ECC"/>
    <w:rsid w:val="00F7759B"/>
    <w:rsid w:val="00F779C1"/>
    <w:rsid w:val="00F779FD"/>
    <w:rsid w:val="00F77A12"/>
    <w:rsid w:val="00F800F5"/>
    <w:rsid w:val="00F80245"/>
    <w:rsid w:val="00F802FA"/>
    <w:rsid w:val="00F80399"/>
    <w:rsid w:val="00F80549"/>
    <w:rsid w:val="00F80656"/>
    <w:rsid w:val="00F80767"/>
    <w:rsid w:val="00F80A03"/>
    <w:rsid w:val="00F81299"/>
    <w:rsid w:val="00F812C8"/>
    <w:rsid w:val="00F8132D"/>
    <w:rsid w:val="00F81496"/>
    <w:rsid w:val="00F818AE"/>
    <w:rsid w:val="00F819E1"/>
    <w:rsid w:val="00F81B40"/>
    <w:rsid w:val="00F820C4"/>
    <w:rsid w:val="00F820CD"/>
    <w:rsid w:val="00F822F3"/>
    <w:rsid w:val="00F823B4"/>
    <w:rsid w:val="00F82486"/>
    <w:rsid w:val="00F825FC"/>
    <w:rsid w:val="00F82ABD"/>
    <w:rsid w:val="00F82C14"/>
    <w:rsid w:val="00F834F1"/>
    <w:rsid w:val="00F83829"/>
    <w:rsid w:val="00F84069"/>
    <w:rsid w:val="00F840EE"/>
    <w:rsid w:val="00F843D7"/>
    <w:rsid w:val="00F844D7"/>
    <w:rsid w:val="00F84997"/>
    <w:rsid w:val="00F85353"/>
    <w:rsid w:val="00F85536"/>
    <w:rsid w:val="00F8563E"/>
    <w:rsid w:val="00F8631D"/>
    <w:rsid w:val="00F8657A"/>
    <w:rsid w:val="00F86637"/>
    <w:rsid w:val="00F8679A"/>
    <w:rsid w:val="00F86F07"/>
    <w:rsid w:val="00F87117"/>
    <w:rsid w:val="00F8736C"/>
    <w:rsid w:val="00F879E3"/>
    <w:rsid w:val="00F87AAC"/>
    <w:rsid w:val="00F87B73"/>
    <w:rsid w:val="00F87F9C"/>
    <w:rsid w:val="00F900F7"/>
    <w:rsid w:val="00F9030E"/>
    <w:rsid w:val="00F903C1"/>
    <w:rsid w:val="00F90ADB"/>
    <w:rsid w:val="00F90E78"/>
    <w:rsid w:val="00F91209"/>
    <w:rsid w:val="00F917EB"/>
    <w:rsid w:val="00F9185A"/>
    <w:rsid w:val="00F91ECF"/>
    <w:rsid w:val="00F9221F"/>
    <w:rsid w:val="00F922D7"/>
    <w:rsid w:val="00F92370"/>
    <w:rsid w:val="00F931C7"/>
    <w:rsid w:val="00F93312"/>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5E33"/>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27C"/>
    <w:rsid w:val="00FA26BA"/>
    <w:rsid w:val="00FA27C8"/>
    <w:rsid w:val="00FA2D22"/>
    <w:rsid w:val="00FA2E39"/>
    <w:rsid w:val="00FA35E3"/>
    <w:rsid w:val="00FA3894"/>
    <w:rsid w:val="00FA3B76"/>
    <w:rsid w:val="00FA3E06"/>
    <w:rsid w:val="00FA3FE9"/>
    <w:rsid w:val="00FA406B"/>
    <w:rsid w:val="00FA44F2"/>
    <w:rsid w:val="00FA45EE"/>
    <w:rsid w:val="00FA4AA3"/>
    <w:rsid w:val="00FA4BFE"/>
    <w:rsid w:val="00FA4D66"/>
    <w:rsid w:val="00FA522D"/>
    <w:rsid w:val="00FA56AE"/>
    <w:rsid w:val="00FA5A4E"/>
    <w:rsid w:val="00FA5B6B"/>
    <w:rsid w:val="00FA6157"/>
    <w:rsid w:val="00FA63D8"/>
    <w:rsid w:val="00FA6402"/>
    <w:rsid w:val="00FA6ECB"/>
    <w:rsid w:val="00FA71F2"/>
    <w:rsid w:val="00FA7538"/>
    <w:rsid w:val="00FA7B10"/>
    <w:rsid w:val="00FB0082"/>
    <w:rsid w:val="00FB0243"/>
    <w:rsid w:val="00FB03CC"/>
    <w:rsid w:val="00FB04C4"/>
    <w:rsid w:val="00FB08FE"/>
    <w:rsid w:val="00FB0AC3"/>
    <w:rsid w:val="00FB0AD9"/>
    <w:rsid w:val="00FB1527"/>
    <w:rsid w:val="00FB1D7A"/>
    <w:rsid w:val="00FB1E67"/>
    <w:rsid w:val="00FB203D"/>
    <w:rsid w:val="00FB2537"/>
    <w:rsid w:val="00FB31BD"/>
    <w:rsid w:val="00FB338E"/>
    <w:rsid w:val="00FB33DC"/>
    <w:rsid w:val="00FB34E3"/>
    <w:rsid w:val="00FB3C6E"/>
    <w:rsid w:val="00FB3FBA"/>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94"/>
    <w:rsid w:val="00FB62B6"/>
    <w:rsid w:val="00FB6554"/>
    <w:rsid w:val="00FB6A98"/>
    <w:rsid w:val="00FB6D78"/>
    <w:rsid w:val="00FB71F1"/>
    <w:rsid w:val="00FB78E7"/>
    <w:rsid w:val="00FB7BC0"/>
    <w:rsid w:val="00FB7F98"/>
    <w:rsid w:val="00FC0150"/>
    <w:rsid w:val="00FC03AB"/>
    <w:rsid w:val="00FC12CB"/>
    <w:rsid w:val="00FC1629"/>
    <w:rsid w:val="00FC195E"/>
    <w:rsid w:val="00FC223F"/>
    <w:rsid w:val="00FC22C9"/>
    <w:rsid w:val="00FC26C3"/>
    <w:rsid w:val="00FC2929"/>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D0572"/>
    <w:rsid w:val="00FD0574"/>
    <w:rsid w:val="00FD07D6"/>
    <w:rsid w:val="00FD0F07"/>
    <w:rsid w:val="00FD1299"/>
    <w:rsid w:val="00FD16B8"/>
    <w:rsid w:val="00FD1A16"/>
    <w:rsid w:val="00FD1A97"/>
    <w:rsid w:val="00FD1B44"/>
    <w:rsid w:val="00FD2333"/>
    <w:rsid w:val="00FD23A0"/>
    <w:rsid w:val="00FD25CF"/>
    <w:rsid w:val="00FD2792"/>
    <w:rsid w:val="00FD2D7B"/>
    <w:rsid w:val="00FD3027"/>
    <w:rsid w:val="00FD349D"/>
    <w:rsid w:val="00FD37F6"/>
    <w:rsid w:val="00FD3DFB"/>
    <w:rsid w:val="00FD40DA"/>
    <w:rsid w:val="00FD4589"/>
    <w:rsid w:val="00FD45C8"/>
    <w:rsid w:val="00FD4608"/>
    <w:rsid w:val="00FD473E"/>
    <w:rsid w:val="00FD4808"/>
    <w:rsid w:val="00FD48A9"/>
    <w:rsid w:val="00FD4DDA"/>
    <w:rsid w:val="00FD5928"/>
    <w:rsid w:val="00FD5A3B"/>
    <w:rsid w:val="00FD5B08"/>
    <w:rsid w:val="00FD5C5C"/>
    <w:rsid w:val="00FD659E"/>
    <w:rsid w:val="00FD66F4"/>
    <w:rsid w:val="00FD6F00"/>
    <w:rsid w:val="00FD7355"/>
    <w:rsid w:val="00FD7537"/>
    <w:rsid w:val="00FD7AA2"/>
    <w:rsid w:val="00FD7C88"/>
    <w:rsid w:val="00FD7DF9"/>
    <w:rsid w:val="00FD7FC9"/>
    <w:rsid w:val="00FE0564"/>
    <w:rsid w:val="00FE0A29"/>
    <w:rsid w:val="00FE0B51"/>
    <w:rsid w:val="00FE0B78"/>
    <w:rsid w:val="00FE0DCE"/>
    <w:rsid w:val="00FE0ED4"/>
    <w:rsid w:val="00FE141A"/>
    <w:rsid w:val="00FE1790"/>
    <w:rsid w:val="00FE1AC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BCC"/>
    <w:rsid w:val="00FE7CA0"/>
    <w:rsid w:val="00FF068F"/>
    <w:rsid w:val="00FF080C"/>
    <w:rsid w:val="00FF0832"/>
    <w:rsid w:val="00FF0BEB"/>
    <w:rsid w:val="00FF0E57"/>
    <w:rsid w:val="00FF126D"/>
    <w:rsid w:val="00FF1E4D"/>
    <w:rsid w:val="00FF20DF"/>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9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link w:val="TAHChar"/>
    <w:qFormat/>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character" w:customStyle="1" w:styleId="EditorsNoteCharChar">
    <w:name w:val="Editor's Note Char Char"/>
    <w:qFormat/>
    <w:rsid w:val="001903AA"/>
    <w:rPr>
      <w:rFonts w:eastAsiaTheme="minorEastAsia"/>
      <w:color w:val="FF0000"/>
      <w:lang w:val="en-GB" w:eastAsia="en-US"/>
    </w:rPr>
  </w:style>
  <w:style w:type="paragraph" w:customStyle="1" w:styleId="TAL">
    <w:name w:val="TAL"/>
    <w:basedOn w:val="Normal"/>
    <w:link w:val="TALChar"/>
    <w:qFormat/>
    <w:rsid w:val="000774B8"/>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0774B8"/>
    <w:rPr>
      <w:rFonts w:ascii="Arial" w:eastAsiaTheme="minorEastAsia" w:hAnsi="Arial"/>
      <w:sz w:val="18"/>
      <w:lang w:val="en-GB"/>
    </w:rPr>
  </w:style>
  <w:style w:type="character" w:customStyle="1" w:styleId="TAHChar">
    <w:name w:val="TAH Char"/>
    <w:link w:val="TAH"/>
    <w:qFormat/>
    <w:rsid w:val="000774B8"/>
    <w:rPr>
      <w:rFonts w:ascii="Arial" w:eastAsia="Times New Roman" w:hAnsi="Arial"/>
      <w:b/>
      <w:sz w:val="18"/>
      <w:lang w:val="en-GB" w:eastAsia="en-GB"/>
    </w:rPr>
  </w:style>
  <w:style w:type="paragraph" w:customStyle="1" w:styleId="B5">
    <w:name w:val="B5"/>
    <w:basedOn w:val="Normal"/>
    <w:qFormat/>
    <w:rsid w:val="00464A26"/>
    <w:pPr>
      <w:autoSpaceDE/>
      <w:autoSpaceDN/>
      <w:adjustRightInd/>
      <w:snapToGrid/>
      <w:spacing w:after="180"/>
      <w:ind w:left="1702" w:hanging="284"/>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7</Pages>
  <Words>2825</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269</cp:revision>
  <cp:lastPrinted>2007-06-18T22:08:00Z</cp:lastPrinted>
  <dcterms:created xsi:type="dcterms:W3CDTF">2025-08-14T20:27:00Z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